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CF9DB" w14:textId="15456B92" w:rsidR="00B32B4E" w:rsidRPr="00120BC5" w:rsidRDefault="00B32B4E" w:rsidP="00B32B4E">
      <w:pPr>
        <w:pStyle w:val="Header"/>
        <w:rPr>
          <w:rFonts w:cs="Arial"/>
          <w:sz w:val="24"/>
          <w:szCs w:val="24"/>
          <w:lang w:val="en-US"/>
        </w:rPr>
      </w:pPr>
      <w:r w:rsidRPr="00120BC5">
        <w:rPr>
          <w:rFonts w:cs="Arial"/>
          <w:sz w:val="24"/>
          <w:szCs w:val="24"/>
          <w:lang w:val="en-US"/>
        </w:rPr>
        <w:t>3GPP TSG-RAN WG3 #1</w:t>
      </w:r>
      <w:r>
        <w:rPr>
          <w:rFonts w:cs="Arial"/>
          <w:sz w:val="24"/>
          <w:szCs w:val="24"/>
          <w:lang w:val="en-US"/>
        </w:rPr>
        <w:t>20</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R3-23</w:t>
      </w:r>
      <w:r w:rsidR="00250C5B">
        <w:rPr>
          <w:rFonts w:cs="Arial"/>
          <w:sz w:val="24"/>
          <w:szCs w:val="24"/>
          <w:lang w:val="en-US"/>
        </w:rPr>
        <w:t>2930</w:t>
      </w:r>
    </w:p>
    <w:p w14:paraId="0A5A0820" w14:textId="77777777" w:rsidR="00B32B4E" w:rsidRDefault="00B32B4E" w:rsidP="00B32B4E">
      <w:pPr>
        <w:pStyle w:val="Header"/>
        <w:rPr>
          <w:rFonts w:cs="Arial"/>
          <w:sz w:val="24"/>
          <w:szCs w:val="24"/>
          <w:lang w:val="en-US"/>
        </w:rPr>
      </w:pPr>
      <w:r>
        <w:rPr>
          <w:rFonts w:cs="Arial"/>
          <w:sz w:val="24"/>
          <w:szCs w:val="24"/>
          <w:lang w:val="en-US"/>
        </w:rPr>
        <w:t>22</w:t>
      </w:r>
      <w:r w:rsidRPr="00130EC3">
        <w:rPr>
          <w:rFonts w:cs="Arial"/>
          <w:sz w:val="24"/>
          <w:szCs w:val="24"/>
          <w:vertAlign w:val="superscript"/>
          <w:lang w:val="en-US"/>
        </w:rPr>
        <w:t>nd</w:t>
      </w:r>
      <w:r>
        <w:rPr>
          <w:rFonts w:cs="Arial"/>
          <w:sz w:val="24"/>
          <w:szCs w:val="24"/>
          <w:lang w:val="en-US"/>
        </w:rPr>
        <w:t xml:space="preserve"> </w:t>
      </w:r>
      <w:r w:rsidRPr="00120BC5">
        <w:rPr>
          <w:rFonts w:cs="Arial"/>
          <w:sz w:val="24"/>
          <w:szCs w:val="24"/>
          <w:lang w:val="en-US"/>
        </w:rPr>
        <w:t xml:space="preserve">– 26th </w:t>
      </w:r>
      <w:r>
        <w:rPr>
          <w:rFonts w:cs="Arial"/>
          <w:sz w:val="24"/>
          <w:szCs w:val="24"/>
          <w:lang w:val="en-US"/>
        </w:rPr>
        <w:t>May</w:t>
      </w:r>
      <w:r w:rsidRPr="00120BC5">
        <w:rPr>
          <w:rFonts w:cs="Arial"/>
          <w:sz w:val="24"/>
          <w:szCs w:val="24"/>
          <w:lang w:val="en-US"/>
        </w:rPr>
        <w:t xml:space="preserve"> 2023</w:t>
      </w:r>
    </w:p>
    <w:p w14:paraId="3AF664A1" w14:textId="77777777" w:rsidR="00B32B4E" w:rsidRDefault="00B32B4E" w:rsidP="00B32B4E">
      <w:pPr>
        <w:pStyle w:val="Header"/>
        <w:rPr>
          <w:rFonts w:cs="Arial"/>
          <w:sz w:val="24"/>
          <w:szCs w:val="24"/>
          <w:lang w:val="en-US" w:eastAsia="zh-CN"/>
        </w:rPr>
      </w:pPr>
      <w:r>
        <w:rPr>
          <w:rFonts w:cs="Arial"/>
          <w:sz w:val="24"/>
          <w:szCs w:val="24"/>
          <w:lang w:val="en-US"/>
        </w:rPr>
        <w:t>Incheon, KR</w:t>
      </w:r>
    </w:p>
    <w:p w14:paraId="2F96B0BD" w14:textId="77777777" w:rsidR="002F2360" w:rsidRPr="0087767E" w:rsidRDefault="002F2360" w:rsidP="002F2360">
      <w:pPr>
        <w:pStyle w:val="Header"/>
        <w:tabs>
          <w:tab w:val="left" w:pos="2410"/>
        </w:tabs>
        <w:rPr>
          <w:bCs/>
          <w:noProof w:val="0"/>
          <w:sz w:val="24"/>
          <w:lang w:val="en-US"/>
        </w:rPr>
      </w:pPr>
    </w:p>
    <w:p w14:paraId="430718D4" w14:textId="1BFDBF5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C797706"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7520F4">
        <w:rPr>
          <w:rFonts w:ascii="Arial" w:hAnsi="Arial" w:cs="Arial"/>
          <w:b/>
          <w:bCs/>
          <w:sz w:val="24"/>
        </w:rPr>
        <w:t>(TP for NR NTN BL CR</w:t>
      </w:r>
      <w:r w:rsidR="007520F4" w:rsidRPr="001532FA">
        <w:rPr>
          <w:rFonts w:ascii="Arial" w:hAnsi="Arial" w:cs="Arial"/>
          <w:b/>
          <w:bCs/>
          <w:sz w:val="24"/>
        </w:rPr>
        <w:t xml:space="preserve"> </w:t>
      </w:r>
      <w:r w:rsidR="007520F4">
        <w:rPr>
          <w:rFonts w:ascii="Arial" w:hAnsi="Arial" w:cs="Arial"/>
          <w:b/>
          <w:bCs/>
          <w:sz w:val="24"/>
        </w:rPr>
        <w:t xml:space="preserve">TS38.300) </w:t>
      </w:r>
      <w:r w:rsidR="00AE4E85" w:rsidRPr="00AE4E85">
        <w:rPr>
          <w:rFonts w:ascii="Arial" w:hAnsi="Arial" w:cs="Arial"/>
          <w:b/>
          <w:bCs/>
          <w:sz w:val="24"/>
        </w:rPr>
        <w:t xml:space="preserve">Discussion on </w:t>
      </w:r>
      <w:r w:rsidR="00235338">
        <w:rPr>
          <w:rFonts w:ascii="Arial" w:hAnsi="Arial" w:cs="Arial"/>
          <w:b/>
          <w:bCs/>
          <w:sz w:val="24"/>
        </w:rPr>
        <w:t xml:space="preserve">the </w:t>
      </w:r>
      <w:r w:rsidR="00843EFF">
        <w:rPr>
          <w:rFonts w:ascii="Arial" w:hAnsi="Arial" w:cs="Arial"/>
          <w:b/>
          <w:bCs/>
          <w:sz w:val="24"/>
        </w:rPr>
        <w:t>time-based trigger condition</w:t>
      </w:r>
      <w:r w:rsidR="00461A06">
        <w:rPr>
          <w:rFonts w:ascii="Arial" w:hAnsi="Arial" w:cs="Arial"/>
          <w:b/>
          <w:bCs/>
          <w:sz w:val="24"/>
        </w:rPr>
        <w:t xml:space="preserve"> </w:t>
      </w:r>
      <w:r w:rsidR="00B537EA">
        <w:rPr>
          <w:rFonts w:ascii="Arial" w:hAnsi="Arial" w:cs="Arial"/>
          <w:b/>
          <w:bCs/>
          <w:sz w:val="24"/>
        </w:rPr>
        <w:t>in NR NTN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5329C204" w14:textId="1E9C645A" w:rsidR="0096524D" w:rsidRDefault="0096524D" w:rsidP="008572DC">
      <w:bookmarkStart w:id="0" w:name="_Toc474247438"/>
      <w:r>
        <w:t>RAN3</w:t>
      </w:r>
      <w:r w:rsidR="00C8041E">
        <w:t>#11</w:t>
      </w:r>
      <w:r w:rsidR="003A5824">
        <w:t>9</w:t>
      </w:r>
      <w:r w:rsidR="006719C4">
        <w:t>bis-e</w:t>
      </w:r>
      <w:r>
        <w:t xml:space="preserve"> meeting agreed</w:t>
      </w:r>
      <w:r w:rsidR="00C8041E">
        <w:t>:</w:t>
      </w:r>
    </w:p>
    <w:p w14:paraId="2F000056" w14:textId="77777777" w:rsidR="006719C4" w:rsidRPr="0001586B" w:rsidRDefault="006719C4" w:rsidP="006719C4">
      <w:pPr>
        <w:pStyle w:val="10"/>
        <w:ind w:left="45"/>
        <w:rPr>
          <w:rFonts w:cs="Calibri"/>
          <w:b/>
          <w:bCs/>
          <w:color w:val="008000"/>
          <w:sz w:val="18"/>
          <w:szCs w:val="18"/>
        </w:rPr>
      </w:pPr>
      <w:r w:rsidRPr="0001586B">
        <w:rPr>
          <w:rFonts w:cs="Calibri" w:hint="eastAsia"/>
          <w:b/>
          <w:bCs/>
          <w:color w:val="008000"/>
          <w:sz w:val="18"/>
          <w:szCs w:val="18"/>
        </w:rPr>
        <w:t>Confirm to add the handover window start and duration IEs to the NGAP Source NG-RAN Node to Target NG-RAN Node Transparent Container IE.</w:t>
      </w:r>
    </w:p>
    <w:p w14:paraId="2E19A57B" w14:textId="77777777" w:rsidR="006719C4" w:rsidRPr="0001586B" w:rsidRDefault="006719C4" w:rsidP="006719C4">
      <w:pPr>
        <w:pStyle w:val="10"/>
        <w:ind w:left="45"/>
        <w:rPr>
          <w:rFonts w:cs="Calibri"/>
          <w:b/>
          <w:bCs/>
          <w:color w:val="0000FF"/>
          <w:sz w:val="18"/>
          <w:szCs w:val="18"/>
        </w:rPr>
      </w:pPr>
      <w:r w:rsidRPr="0001586B">
        <w:rPr>
          <w:rFonts w:cs="Calibri" w:hint="eastAsia"/>
          <w:b/>
          <w:bCs/>
          <w:color w:val="008000"/>
          <w:sz w:val="18"/>
          <w:szCs w:val="18"/>
        </w:rPr>
        <w:t xml:space="preserve">Confirm to enhance the early data forwarding with data discarding for NG HO. </w:t>
      </w:r>
      <w:r w:rsidRPr="0001586B">
        <w:rPr>
          <w:rFonts w:cs="Calibri" w:hint="eastAsia"/>
          <w:b/>
          <w:bCs/>
          <w:color w:val="0000FF"/>
          <w:sz w:val="18"/>
          <w:szCs w:val="18"/>
        </w:rPr>
        <w:t xml:space="preserve">FFS on details, </w:t>
      </w:r>
      <w:proofErr w:type="gramStart"/>
      <w:r w:rsidRPr="0001586B">
        <w:rPr>
          <w:rFonts w:cs="Calibri" w:hint="eastAsia"/>
          <w:b/>
          <w:bCs/>
          <w:color w:val="0000FF"/>
          <w:sz w:val="18"/>
          <w:szCs w:val="18"/>
        </w:rPr>
        <w:t>e.g.</w:t>
      </w:r>
      <w:proofErr w:type="gramEnd"/>
      <w:r w:rsidRPr="0001586B">
        <w:rPr>
          <w:rFonts w:cs="Calibri" w:hint="eastAsia"/>
          <w:b/>
          <w:bCs/>
          <w:color w:val="0000FF"/>
          <w:sz w:val="18"/>
          <w:szCs w:val="18"/>
        </w:rPr>
        <w:t xml:space="preserve"> Introduce a DL discarding related IE in Early Status Transfer Transparent Container IE.</w:t>
      </w:r>
    </w:p>
    <w:p w14:paraId="417B5D61" w14:textId="12FD9EE7" w:rsidR="001643FD" w:rsidRPr="00FC10B5" w:rsidRDefault="003F1008" w:rsidP="008572DC">
      <w:pPr>
        <w:rPr>
          <w:rFonts w:ascii="Calibri" w:hAnsi="Calibri" w:cs="Calibri"/>
          <w:iCs/>
          <w:color w:val="00B050"/>
        </w:rPr>
      </w:pPr>
      <w:r>
        <w:t>This contribution discusses the</w:t>
      </w:r>
      <w:r w:rsidR="004D724E">
        <w:t xml:space="preserve"> </w:t>
      </w:r>
      <w:r w:rsidR="00273160">
        <w:t xml:space="preserve">RAN3 </w:t>
      </w:r>
      <w:r w:rsidR="00787DB8">
        <w:t xml:space="preserve">related aspects </w:t>
      </w:r>
      <w:r w:rsidR="00D735EF">
        <w:t xml:space="preserve">on the </w:t>
      </w:r>
      <w:r w:rsidR="009B7D0D">
        <w:t>support of the Time-based Trigger Condition</w:t>
      </w:r>
      <w:r w:rsidR="00F2167C">
        <w:t xml:space="preserve"> in N</w:t>
      </w:r>
      <w:r w:rsidR="00D608E3">
        <w:t>G-HO</w:t>
      </w:r>
      <w:r w:rsidR="001A0D34" w:rsidRPr="0087767E">
        <w:rPr>
          <w:lang w:val="en-US"/>
        </w:rPr>
        <w:t>.</w:t>
      </w:r>
    </w:p>
    <w:bookmarkEnd w:id="0"/>
    <w:p w14:paraId="78BA3142" w14:textId="6BEB0B7F" w:rsidR="00613173" w:rsidRDefault="00415DB0" w:rsidP="00613173">
      <w:pPr>
        <w:pStyle w:val="Heading1"/>
        <w:tabs>
          <w:tab w:val="left" w:pos="2410"/>
        </w:tabs>
      </w:pPr>
      <w:r>
        <w:rPr>
          <w:lang w:val="en-US"/>
        </w:rPr>
        <w:t>2</w:t>
      </w:r>
      <w:r w:rsidR="00613173">
        <w:t xml:space="preserve"> Data Forwarding in </w:t>
      </w:r>
      <w:proofErr w:type="spellStart"/>
      <w:r w:rsidR="00613173">
        <w:t>Xn</w:t>
      </w:r>
      <w:proofErr w:type="spellEnd"/>
      <w:r w:rsidR="00613173">
        <w:t>-CHO with time-based trigger condition</w:t>
      </w:r>
    </w:p>
    <w:p w14:paraId="6A3ED632" w14:textId="1E097679" w:rsidR="00D64176" w:rsidRDefault="00D64176" w:rsidP="00D64176">
      <w:proofErr w:type="spellStart"/>
      <w:r>
        <w:t>Xn</w:t>
      </w:r>
      <w:proofErr w:type="spellEnd"/>
      <w:r>
        <w:t xml:space="preserve">-CHO is described in TS38.300 (copied in below figure). Early data forwarding (Step 7a) is started just after the source </w:t>
      </w:r>
      <w:proofErr w:type="spellStart"/>
      <w:r>
        <w:t>gNB</w:t>
      </w:r>
      <w:proofErr w:type="spellEnd"/>
      <w:r>
        <w:t xml:space="preserve"> receive the </w:t>
      </w:r>
      <w:proofErr w:type="spellStart"/>
      <w:r>
        <w:rPr>
          <w:i/>
          <w:iCs/>
        </w:rPr>
        <w:t>RRC</w:t>
      </w:r>
      <w:r w:rsidR="001059F1">
        <w:rPr>
          <w:i/>
          <w:iCs/>
        </w:rPr>
        <w:t>Reconfiguration</w:t>
      </w:r>
      <w:r>
        <w:rPr>
          <w:i/>
          <w:iCs/>
        </w:rPr>
        <w:t>Complete</w:t>
      </w:r>
      <w:proofErr w:type="spellEnd"/>
      <w:r>
        <w:rPr>
          <w:i/>
          <w:iCs/>
        </w:rPr>
        <w:t xml:space="preserve"> </w:t>
      </w:r>
      <w:r>
        <w:t xml:space="preserve">message from the UE (Step </w:t>
      </w:r>
      <w:r w:rsidR="007B3B2D">
        <w:t>7</w:t>
      </w:r>
      <w:r>
        <w:t xml:space="preserve">). Since the UE may execute the handover just after the UE send the </w:t>
      </w:r>
      <w:proofErr w:type="spellStart"/>
      <w:r w:rsidR="00A10B3B">
        <w:rPr>
          <w:i/>
          <w:iCs/>
        </w:rPr>
        <w:t>RRCReconfigurationComplete</w:t>
      </w:r>
      <w:proofErr w:type="spellEnd"/>
      <w:r w:rsidR="00A10B3B">
        <w:rPr>
          <w:i/>
          <w:iCs/>
        </w:rPr>
        <w:t xml:space="preserve"> </w:t>
      </w:r>
      <w:r>
        <w:t xml:space="preserve">message, so the source </w:t>
      </w:r>
      <w:proofErr w:type="spellStart"/>
      <w:r w:rsidR="007B3B2D">
        <w:t>g</w:t>
      </w:r>
      <w:r>
        <w:t>NB</w:t>
      </w:r>
      <w:proofErr w:type="spellEnd"/>
      <w:r>
        <w:t xml:space="preserve"> should start the early data forwarding as soon as source </w:t>
      </w:r>
      <w:proofErr w:type="spellStart"/>
      <w:r w:rsidR="007B3B2D">
        <w:t>g</w:t>
      </w:r>
      <w:r>
        <w:t>NB</w:t>
      </w:r>
      <w:proofErr w:type="spellEnd"/>
      <w:r>
        <w:t xml:space="preserve"> receives the </w:t>
      </w:r>
      <w:proofErr w:type="spellStart"/>
      <w:r w:rsidR="00A10B3B">
        <w:rPr>
          <w:i/>
          <w:iCs/>
        </w:rPr>
        <w:t>RRCReconfigurationComplete</w:t>
      </w:r>
      <w:proofErr w:type="spellEnd"/>
      <w:r w:rsidR="00A10B3B">
        <w:rPr>
          <w:i/>
          <w:iCs/>
        </w:rPr>
        <w:t xml:space="preserve"> </w:t>
      </w:r>
      <w:r>
        <w:t xml:space="preserve">message. </w:t>
      </w:r>
    </w:p>
    <w:p w14:paraId="208DCBA5" w14:textId="035A0651" w:rsidR="00613173" w:rsidRDefault="009A5D95" w:rsidP="00613173">
      <w:r>
        <w:t>-- TS38.300</w:t>
      </w:r>
    </w:p>
    <w:p w14:paraId="7269F70B" w14:textId="77777777" w:rsidR="00D64176" w:rsidRPr="004438F2" w:rsidRDefault="00D64176" w:rsidP="00D64176"/>
    <w:p w14:paraId="66374B51" w14:textId="77777777" w:rsidR="00D64176" w:rsidRPr="004438F2" w:rsidRDefault="00D64176" w:rsidP="00D64176">
      <w:pPr>
        <w:pStyle w:val="TH"/>
        <w:rPr>
          <w:rFonts w:ascii="Times New Roman" w:hAnsi="Times New Roman"/>
        </w:rPr>
      </w:pPr>
      <w:r w:rsidRPr="004438F2">
        <w:object w:dxaOrig="12690" w:dyaOrig="13305" w14:anchorId="35ED7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507.45pt" o:ole="">
            <v:imagedata r:id="rId14" o:title=""/>
          </v:shape>
          <o:OLEObject Type="Embed" ProgID="Mscgen.Chart" ShapeID="_x0000_i1025" DrawAspect="Content" ObjectID="_1745387292" r:id="rId15"/>
        </w:object>
      </w:r>
    </w:p>
    <w:p w14:paraId="72515909" w14:textId="77777777" w:rsidR="00D64176" w:rsidRPr="004438F2" w:rsidRDefault="00D64176" w:rsidP="00D64176">
      <w:pPr>
        <w:pStyle w:val="TF"/>
      </w:pPr>
      <w:r w:rsidRPr="004438F2">
        <w:t>Figure 9.2.3.4.2-1: Intra-AMF/UPF Conditional Handover</w:t>
      </w:r>
    </w:p>
    <w:p w14:paraId="094F494A" w14:textId="77777777" w:rsidR="00D64176" w:rsidRPr="004438F2" w:rsidRDefault="00D64176" w:rsidP="00D64176">
      <w:pPr>
        <w:pStyle w:val="B10"/>
      </w:pPr>
      <w:r w:rsidRPr="004438F2">
        <w:t>7.</w:t>
      </w:r>
      <w:r w:rsidRPr="004438F2">
        <w:tab/>
      </w:r>
      <w:r w:rsidRPr="00D64176">
        <w:rPr>
          <w:b/>
          <w:bCs/>
        </w:rPr>
        <w:t xml:space="preserve">The UE sends an </w:t>
      </w:r>
      <w:r w:rsidRPr="00D64176">
        <w:rPr>
          <w:b/>
          <w:bCs/>
          <w:i/>
        </w:rPr>
        <w:t>RRCReconfigurationComplete</w:t>
      </w:r>
      <w:r w:rsidRPr="00D64176">
        <w:rPr>
          <w:b/>
          <w:bCs/>
        </w:rPr>
        <w:t xml:space="preserve"> message to the source gNB</w:t>
      </w:r>
      <w:r w:rsidRPr="004438F2">
        <w:t>.</w:t>
      </w:r>
    </w:p>
    <w:p w14:paraId="41BB54FA" w14:textId="77777777" w:rsidR="00D64176" w:rsidRPr="004438F2" w:rsidRDefault="00D64176" w:rsidP="00D64176">
      <w:pPr>
        <w:pStyle w:val="B10"/>
      </w:pPr>
      <w:r w:rsidRPr="004438F2">
        <w:t>7a</w:t>
      </w:r>
      <w:r w:rsidRPr="004438F2">
        <w:tab/>
      </w:r>
      <w:r w:rsidRPr="00D64176">
        <w:rPr>
          <w:b/>
          <w:bCs/>
        </w:rPr>
        <w:t>If early data forwarding is applied, the source gNB sends the EARLY STATUS TRANSFER message</w:t>
      </w:r>
      <w:r w:rsidRPr="004438F2">
        <w:t>.</w:t>
      </w:r>
    </w:p>
    <w:p w14:paraId="4AB7E465" w14:textId="78C1CA27" w:rsidR="00D64176" w:rsidRPr="004438F2" w:rsidRDefault="00D64176" w:rsidP="00D64176">
      <w:pPr>
        <w:pStyle w:val="B10"/>
      </w:pPr>
      <w:r w:rsidRPr="004438F2">
        <w:t>8.</w:t>
      </w:r>
      <w:r w:rsidRPr="004438F2">
        <w:tab/>
      </w:r>
      <w:r w:rsidRPr="00D64176">
        <w:rPr>
          <w:b/>
          <w:bCs/>
        </w:rPr>
        <w:t xml:space="preserve">The UE maintains connection with the source gNB after receiving CHO </w:t>
      </w:r>
      <w:proofErr w:type="gramStart"/>
      <w:r w:rsidRPr="00D64176">
        <w:rPr>
          <w:b/>
          <w:bCs/>
        </w:rPr>
        <w:t>configuration, and</w:t>
      </w:r>
      <w:proofErr w:type="gramEnd"/>
      <w:r w:rsidRPr="00D64176">
        <w:rPr>
          <w:b/>
          <w:bCs/>
        </w:rPr>
        <w:t xml:space="preserve"> starts evaluating the CHO execution conditions</w:t>
      </w:r>
      <w:r w:rsidRPr="004438F2">
        <w:t xml:space="preserve"> for the candidate cell(s). </w:t>
      </w:r>
      <w:r w:rsidR="007B3B2D">
        <w:t>..</w:t>
      </w:r>
      <w:r w:rsidRPr="004438F2">
        <w:rPr>
          <w:rFonts w:eastAsia="MS Mincho"/>
        </w:rPr>
        <w:t>.</w:t>
      </w:r>
    </w:p>
    <w:p w14:paraId="4327973C" w14:textId="77777777" w:rsidR="007B3B2D" w:rsidRDefault="007B3B2D" w:rsidP="007B3B2D">
      <w:r>
        <w:t>--</w:t>
      </w:r>
    </w:p>
    <w:p w14:paraId="07ED9627" w14:textId="37DFD955" w:rsidR="009A5D95" w:rsidRDefault="007B3B2D" w:rsidP="001059F1">
      <w:r>
        <w:t xml:space="preserve">In case Xn-CHO with time-based trigger condition, the UE remains connected at least up to T1. The UE only execute the handover after T1. This means the source gNB can continue the UL/DL with the UE at least up to T1. If Early data forwarding is applied, the source </w:t>
      </w:r>
      <w:proofErr w:type="spellStart"/>
      <w:r w:rsidR="00864BB0">
        <w:t>g</w:t>
      </w:r>
      <w:r>
        <w:t>NB</w:t>
      </w:r>
      <w:proofErr w:type="spellEnd"/>
      <w:r>
        <w:t xml:space="preserve"> should </w:t>
      </w:r>
      <w:r w:rsidR="00262FAB">
        <w:t xml:space="preserve">consider the </w:t>
      </w:r>
      <w:r w:rsidR="008E4DB3">
        <w:t xml:space="preserve">T1 to decide when </w:t>
      </w:r>
      <w:r>
        <w:t>start the data forwarding</w:t>
      </w:r>
      <w:r w:rsidR="00E828C6">
        <w:t>, to</w:t>
      </w:r>
      <w:r w:rsidR="00FE4931">
        <w:t xml:space="preserve"> avoid the source </w:t>
      </w:r>
      <w:proofErr w:type="spellStart"/>
      <w:r w:rsidR="00FE4931">
        <w:t>gNB</w:t>
      </w:r>
      <w:proofErr w:type="spellEnd"/>
      <w:r w:rsidR="00FE4931">
        <w:t xml:space="preserve"> </w:t>
      </w:r>
      <w:r w:rsidR="001032CD">
        <w:t xml:space="preserve">forward </w:t>
      </w:r>
      <w:r w:rsidR="00FE4931">
        <w:t xml:space="preserve">large amount of DL data to the target </w:t>
      </w:r>
      <w:proofErr w:type="spellStart"/>
      <w:r w:rsidR="00FE4931">
        <w:t>gNB</w:t>
      </w:r>
      <w:proofErr w:type="spellEnd"/>
      <w:r w:rsidR="00FE4931">
        <w:t xml:space="preserve"> in case the </w:t>
      </w:r>
      <w:r w:rsidR="00554AFE">
        <w:t>HO preparation is performed well before the UE execute the handover.</w:t>
      </w:r>
      <w:r w:rsidR="00FE4931">
        <w:t xml:space="preserve"> </w:t>
      </w:r>
      <w:r>
        <w:t>This is different to current data forwarding in X</w:t>
      </w:r>
      <w:r w:rsidR="003C0433">
        <w:t>n</w:t>
      </w:r>
      <w:r>
        <w:t xml:space="preserve">-CHO. </w:t>
      </w:r>
      <w:r w:rsidR="004646CC">
        <w:t xml:space="preserve">This is same for NG-HO with time-based trigger condition. </w:t>
      </w:r>
      <w:r>
        <w:t>We propose to capture this behaviour in Stage-2 TS3</w:t>
      </w:r>
      <w:r w:rsidR="009E6794">
        <w:t>8</w:t>
      </w:r>
      <w:r>
        <w:t xml:space="preserve">.300. </w:t>
      </w:r>
    </w:p>
    <w:p w14:paraId="73607272" w14:textId="21A166A0" w:rsidR="001E1CC9" w:rsidRDefault="00F66500" w:rsidP="00F66500">
      <w:pPr>
        <w:pStyle w:val="ListParagraph"/>
        <w:ind w:left="0"/>
        <w:rPr>
          <w:b/>
          <w:bCs/>
        </w:rPr>
      </w:pPr>
      <w:r w:rsidRPr="00560E00">
        <w:rPr>
          <w:b/>
          <w:bCs/>
        </w:rPr>
        <w:lastRenderedPageBreak/>
        <w:t xml:space="preserve">Proposal </w:t>
      </w:r>
      <w:r w:rsidR="008D1B77">
        <w:rPr>
          <w:b/>
          <w:bCs/>
        </w:rPr>
        <w:t>1</w:t>
      </w:r>
      <w:r>
        <w:rPr>
          <w:b/>
          <w:bCs/>
        </w:rPr>
        <w:t>-1</w:t>
      </w:r>
      <w:r w:rsidRPr="00560E00">
        <w:rPr>
          <w:b/>
          <w:bCs/>
        </w:rPr>
        <w:t xml:space="preserve">: </w:t>
      </w:r>
      <w:r>
        <w:rPr>
          <w:b/>
          <w:bCs/>
        </w:rPr>
        <w:t xml:space="preserve">Capture in TS38.300 that </w:t>
      </w:r>
      <w:r w:rsidR="002A231A">
        <w:rPr>
          <w:b/>
          <w:bCs/>
        </w:rPr>
        <w:t xml:space="preserve">source </w:t>
      </w:r>
      <w:proofErr w:type="spellStart"/>
      <w:r w:rsidR="002A231A">
        <w:rPr>
          <w:b/>
          <w:bCs/>
        </w:rPr>
        <w:t>gNB</w:t>
      </w:r>
      <w:proofErr w:type="spellEnd"/>
      <w:r w:rsidR="002A231A">
        <w:rPr>
          <w:b/>
          <w:bCs/>
        </w:rPr>
        <w:t xml:space="preserve"> should consider T1 to decide when start </w:t>
      </w:r>
      <w:r>
        <w:rPr>
          <w:b/>
          <w:bCs/>
        </w:rPr>
        <w:t xml:space="preserve">early data forwarding in </w:t>
      </w:r>
      <w:proofErr w:type="spellStart"/>
      <w:r>
        <w:rPr>
          <w:b/>
          <w:bCs/>
        </w:rPr>
        <w:t>Xn</w:t>
      </w:r>
      <w:proofErr w:type="spellEnd"/>
      <w:r>
        <w:rPr>
          <w:b/>
          <w:bCs/>
        </w:rPr>
        <w:t>-CHO</w:t>
      </w:r>
      <w:r w:rsidR="003E4DB4">
        <w:rPr>
          <w:b/>
          <w:bCs/>
        </w:rPr>
        <w:t xml:space="preserve"> or NG-HO</w:t>
      </w:r>
      <w:r>
        <w:rPr>
          <w:b/>
          <w:bCs/>
        </w:rPr>
        <w:t xml:space="preserve"> with time-based trigger condition.</w:t>
      </w:r>
    </w:p>
    <w:p w14:paraId="138996E8" w14:textId="77777777" w:rsidR="00CD0FBD" w:rsidRDefault="00CD0FBD" w:rsidP="00F66500">
      <w:pPr>
        <w:pStyle w:val="ListParagraph"/>
        <w:ind w:left="0"/>
        <w:rPr>
          <w:b/>
          <w:bCs/>
        </w:rPr>
      </w:pPr>
    </w:p>
    <w:p w14:paraId="5FF2F5D0" w14:textId="3487618D" w:rsidR="00CD0FBD" w:rsidRPr="0090120F" w:rsidRDefault="00CD0FBD" w:rsidP="00F66500">
      <w:pPr>
        <w:pStyle w:val="ListParagraph"/>
        <w:ind w:left="0"/>
        <w:rPr>
          <w:b/>
          <w:bCs/>
        </w:rPr>
      </w:pPr>
      <w:r w:rsidRPr="0090120F">
        <w:rPr>
          <w:b/>
          <w:bCs/>
        </w:rPr>
        <w:t xml:space="preserve">The draft Stage-2 TP can be found in Annex - </w:t>
      </w:r>
      <w:r w:rsidRPr="0090120F">
        <w:rPr>
          <w:b/>
          <w:bCs/>
        </w:rPr>
        <w:fldChar w:fldCharType="begin"/>
      </w:r>
      <w:r w:rsidRPr="0090120F">
        <w:rPr>
          <w:b/>
          <w:bCs/>
        </w:rPr>
        <w:instrText xml:space="preserve"> REF _Ref131755106 \h  \* MERGEFORMAT </w:instrText>
      </w:r>
      <w:r w:rsidRPr="0090120F">
        <w:rPr>
          <w:b/>
          <w:bCs/>
        </w:rPr>
      </w:r>
      <w:r w:rsidRPr="0090120F">
        <w:rPr>
          <w:b/>
          <w:bCs/>
        </w:rPr>
        <w:fldChar w:fldCharType="separate"/>
      </w:r>
      <w:r w:rsidR="0090120F" w:rsidRPr="0090120F">
        <w:rPr>
          <w:rFonts w:hint="eastAsia"/>
          <w:b/>
          <w:bCs/>
          <w:lang w:eastAsia="zh-CN"/>
        </w:rPr>
        <w:t>Text Proposal for BL CR 3</w:t>
      </w:r>
      <w:r w:rsidR="0090120F" w:rsidRPr="0090120F">
        <w:rPr>
          <w:b/>
          <w:bCs/>
          <w:lang w:eastAsia="zh-CN"/>
        </w:rPr>
        <w:t>8</w:t>
      </w:r>
      <w:r w:rsidR="0090120F" w:rsidRPr="0090120F">
        <w:rPr>
          <w:rFonts w:hint="eastAsia"/>
          <w:b/>
          <w:bCs/>
          <w:lang w:eastAsia="zh-CN"/>
        </w:rPr>
        <w:t>.300</w:t>
      </w:r>
      <w:r w:rsidRPr="0090120F">
        <w:rPr>
          <w:b/>
          <w:bCs/>
        </w:rPr>
        <w:fldChar w:fldCharType="end"/>
      </w:r>
      <w:r w:rsidRPr="0090120F">
        <w:rPr>
          <w:b/>
          <w:bCs/>
        </w:rPr>
        <w:t xml:space="preserve">. </w:t>
      </w:r>
    </w:p>
    <w:p w14:paraId="3F40D10C" w14:textId="03596B5E" w:rsidR="00415DB0" w:rsidRPr="0087767E" w:rsidRDefault="00415DB0" w:rsidP="00415DB0">
      <w:pPr>
        <w:pStyle w:val="Heading1"/>
        <w:tabs>
          <w:tab w:val="left" w:pos="2410"/>
        </w:tabs>
      </w:pPr>
      <w:r>
        <w:t>3 NG-HO with time-based trigger condition</w:t>
      </w:r>
    </w:p>
    <w:p w14:paraId="34A088B6" w14:textId="77777777" w:rsidR="00415DB0" w:rsidRDefault="00415DB0" w:rsidP="00415DB0">
      <w:pPr>
        <w:pStyle w:val="ListParagraph"/>
        <w:ind w:left="0"/>
        <w:rPr>
          <w:b/>
          <w:bCs/>
        </w:rPr>
      </w:pPr>
      <w:r>
        <w:t>Last RAN3 meeting agreed “</w:t>
      </w:r>
      <w:r w:rsidRPr="0001586B">
        <w:rPr>
          <w:rFonts w:cs="Calibri" w:hint="eastAsia"/>
          <w:b/>
          <w:bCs/>
          <w:color w:val="008000"/>
          <w:sz w:val="18"/>
          <w:szCs w:val="18"/>
        </w:rPr>
        <w:t>to enhance the early data forwarding with data discarding for NG HO</w:t>
      </w:r>
      <w:r>
        <w:t xml:space="preserve">”. </w:t>
      </w:r>
    </w:p>
    <w:p w14:paraId="0DA96F4F" w14:textId="77777777" w:rsidR="00415DB0" w:rsidRDefault="00415DB0" w:rsidP="00415DB0">
      <w:pPr>
        <w:pStyle w:val="ListParagraph"/>
        <w:ind w:left="0"/>
        <w:rPr>
          <w:lang w:val="en-GB"/>
        </w:rPr>
      </w:pPr>
    </w:p>
    <w:p w14:paraId="1540C29B" w14:textId="73E73863" w:rsidR="00415DB0" w:rsidRDefault="00415DB0" w:rsidP="00415DB0">
      <w:pPr>
        <w:pStyle w:val="ListParagraph"/>
        <w:ind w:left="0"/>
        <w:rPr>
          <w:lang w:val="en-GB"/>
        </w:rPr>
      </w:pPr>
      <w:r>
        <w:rPr>
          <w:lang w:val="en-GB"/>
        </w:rPr>
        <w:t xml:space="preserve">In Xn-CHO with early data forwarding, the source gNB may start early data forwarding </w:t>
      </w:r>
      <w:r w:rsidR="00145041">
        <w:rPr>
          <w:lang w:val="en-GB"/>
        </w:rPr>
        <w:t xml:space="preserve">well before the UE execute the handover. </w:t>
      </w:r>
      <w:proofErr w:type="gramStart"/>
      <w:r>
        <w:rPr>
          <w:lang w:val="en-GB"/>
        </w:rPr>
        <w:t>As long as</w:t>
      </w:r>
      <w:proofErr w:type="gramEnd"/>
      <w:r>
        <w:rPr>
          <w:lang w:val="en-GB"/>
        </w:rPr>
        <w:t xml:space="preserve"> the UE remains connected with source cell, source gNB can continue send DL data to UE. For the DL data forwarded to target gNB, source gNB </w:t>
      </w:r>
      <w:r w:rsidR="00145041">
        <w:rPr>
          <w:lang w:val="en-GB"/>
        </w:rPr>
        <w:t xml:space="preserve">can </w:t>
      </w:r>
      <w:r>
        <w:rPr>
          <w:lang w:val="en-GB"/>
        </w:rPr>
        <w:t xml:space="preserve">inform target gNB to discard those DL data that already transmitted from source cell to UE. This is supported via </w:t>
      </w:r>
      <w:r>
        <w:t xml:space="preserve">source gNB initiated XnAP EARLY STATUS TRANSFER message including </w:t>
      </w:r>
      <w:r w:rsidRPr="00F059FF">
        <w:rPr>
          <w:b/>
          <w:bCs/>
          <w:i/>
          <w:iCs/>
        </w:rPr>
        <w:t xml:space="preserve">DL Discarding </w:t>
      </w:r>
      <w:r w:rsidRPr="00F059FF">
        <w:rPr>
          <w:b/>
          <w:bCs/>
        </w:rPr>
        <w:t>IE</w:t>
      </w:r>
      <w:r>
        <w:t xml:space="preserve">. </w:t>
      </w:r>
      <w:proofErr w:type="gramStart"/>
      <w:r>
        <w:t>So</w:t>
      </w:r>
      <w:proofErr w:type="gramEnd"/>
      <w:r>
        <w:t xml:space="preserve"> target gNB only buffer the DL packets that have not been transferred to the UE.  </w:t>
      </w:r>
    </w:p>
    <w:p w14:paraId="0A27B3CE" w14:textId="77777777" w:rsidR="00415DB0" w:rsidRDefault="00415DB0" w:rsidP="00415DB0">
      <w:pPr>
        <w:pStyle w:val="ListParagraph"/>
        <w:ind w:left="405"/>
        <w:rPr>
          <w:lang w:val="en-GB"/>
        </w:rPr>
      </w:pPr>
    </w:p>
    <w:p w14:paraId="4F576AF5" w14:textId="77777777" w:rsidR="00630972" w:rsidRDefault="00A2441A" w:rsidP="00415DB0">
      <w:pPr>
        <w:pStyle w:val="ListParagraph"/>
        <w:ind w:left="0"/>
        <w:rPr>
          <w:b/>
          <w:bCs/>
        </w:rPr>
      </w:pPr>
      <w:r>
        <w:rPr>
          <w:lang w:val="en-GB"/>
        </w:rPr>
        <w:t xml:space="preserve">Same mechanism should also be used in NG-HO with time-based trigger condition. </w:t>
      </w:r>
      <w:r w:rsidR="0040461D">
        <w:rPr>
          <w:lang w:val="en-GB"/>
        </w:rPr>
        <w:t xml:space="preserve">It is proposed to enhance </w:t>
      </w:r>
      <w:r w:rsidR="0040461D" w:rsidRPr="0040461D">
        <w:rPr>
          <w:i/>
          <w:iCs/>
          <w:lang w:val="en-GB"/>
        </w:rPr>
        <w:t xml:space="preserve">Early Status Transfer Transparent Container </w:t>
      </w:r>
      <w:r w:rsidR="0040461D" w:rsidRPr="0040461D">
        <w:rPr>
          <w:lang w:val="en-GB"/>
        </w:rPr>
        <w:t>IE</w:t>
      </w:r>
      <w:r w:rsidR="0040461D">
        <w:rPr>
          <w:lang w:val="en-GB"/>
        </w:rPr>
        <w:t xml:space="preserve"> </w:t>
      </w:r>
      <w:r w:rsidR="0040461D">
        <w:t>by adding a</w:t>
      </w:r>
      <w:r w:rsidR="00415DB0">
        <w:t xml:space="preserve"> </w:t>
      </w:r>
      <w:r w:rsidR="00415DB0" w:rsidRPr="00DB2A3F">
        <w:rPr>
          <w:b/>
          <w:bCs/>
        </w:rPr>
        <w:t>XnAP</w:t>
      </w:r>
      <w:r w:rsidR="00D63B01">
        <w:rPr>
          <w:b/>
          <w:bCs/>
        </w:rPr>
        <w:t>-like</w:t>
      </w:r>
      <w:r w:rsidR="00415DB0" w:rsidRPr="00DB2A3F">
        <w:rPr>
          <w:b/>
          <w:bCs/>
        </w:rPr>
        <w:t xml:space="preserve"> </w:t>
      </w:r>
      <w:r w:rsidR="00415DB0" w:rsidRPr="00DB2A3F">
        <w:rPr>
          <w:b/>
          <w:bCs/>
          <w:i/>
          <w:iCs/>
        </w:rPr>
        <w:t xml:space="preserve">DL Discarding </w:t>
      </w:r>
      <w:r w:rsidR="00415DB0" w:rsidRPr="00DB2A3F">
        <w:rPr>
          <w:b/>
          <w:bCs/>
        </w:rPr>
        <w:t>IE</w:t>
      </w:r>
      <w:r w:rsidR="00630972">
        <w:rPr>
          <w:b/>
          <w:bCs/>
        </w:rPr>
        <w:t>.</w:t>
      </w:r>
    </w:p>
    <w:p w14:paraId="4679E795" w14:textId="0A347DBC" w:rsidR="00415DB0" w:rsidRDefault="008E50CF" w:rsidP="008E50CF">
      <w:r>
        <w:rPr>
          <w:rFonts w:eastAsiaTheme="minorEastAsia"/>
          <w:lang w:eastAsia="zh-CN"/>
        </w:rPr>
        <w:t xml:space="preserve">Current </w:t>
      </w:r>
      <w:r w:rsidRPr="0040461D">
        <w:rPr>
          <w:i/>
          <w:iCs/>
        </w:rPr>
        <w:t xml:space="preserve">Early Status Transfer Transparent Container </w:t>
      </w:r>
      <w:r w:rsidRPr="0040461D">
        <w:t>IE</w:t>
      </w:r>
      <w:r>
        <w:t xml:space="preserve"> is included in </w:t>
      </w:r>
      <w:r w:rsidRPr="008E50CF">
        <w:t xml:space="preserve">UPLINK RAN EARLY STATUS TRANSFER </w:t>
      </w:r>
      <w:r>
        <w:t xml:space="preserve">message </w:t>
      </w:r>
      <w:r w:rsidRPr="008E50CF">
        <w:t>and DOWNLINK RAN EARLY STATUS TRANSFER</w:t>
      </w:r>
      <w:r>
        <w:t xml:space="preserve"> message</w:t>
      </w:r>
      <w:r w:rsidR="0028472D">
        <w:t>, which are defined for DAPS handover</w:t>
      </w:r>
      <w:r>
        <w:t xml:space="preserve">. </w:t>
      </w:r>
      <w:proofErr w:type="gramStart"/>
      <w:r w:rsidR="0028472D">
        <w:t>So</w:t>
      </w:r>
      <w:proofErr w:type="gramEnd"/>
      <w:r w:rsidR="0028472D">
        <w:t xml:space="preserve"> Stage-3 need to be updated to allow both messages</w:t>
      </w:r>
      <w:r w:rsidR="0050795E">
        <w:t>/procedures</w:t>
      </w:r>
      <w:r w:rsidR="0028472D">
        <w:t xml:space="preserve"> can also be used for NG-HO with time-based trigger condition.</w:t>
      </w:r>
    </w:p>
    <w:p w14:paraId="3A6869E0" w14:textId="77777777" w:rsidR="00165675" w:rsidRDefault="00165675" w:rsidP="00165675">
      <w:pPr>
        <w:rPr>
          <w:b/>
          <w:bCs/>
        </w:rPr>
      </w:pPr>
      <w:r>
        <w:rPr>
          <w:b/>
          <w:bCs/>
        </w:rPr>
        <w:t xml:space="preserve">Proposal 2-1: introduce a new </w:t>
      </w:r>
      <w:r w:rsidRPr="003F6B96">
        <w:rPr>
          <w:b/>
          <w:bCs/>
          <w:i/>
          <w:iCs/>
        </w:rPr>
        <w:t xml:space="preserve">DL Discarding </w:t>
      </w:r>
      <w:r w:rsidRPr="003F6B96">
        <w:rPr>
          <w:b/>
          <w:bCs/>
        </w:rPr>
        <w:t xml:space="preserve">IE </w:t>
      </w:r>
      <w:r>
        <w:rPr>
          <w:b/>
          <w:bCs/>
        </w:rPr>
        <w:t xml:space="preserve">in </w:t>
      </w:r>
      <w:r w:rsidRPr="00165675">
        <w:rPr>
          <w:b/>
          <w:bCs/>
          <w:i/>
          <w:iCs/>
        </w:rPr>
        <w:t xml:space="preserve">Early Status Transfer Transparent Container </w:t>
      </w:r>
      <w:r w:rsidRPr="00165675">
        <w:rPr>
          <w:b/>
          <w:bCs/>
        </w:rPr>
        <w:t>IE</w:t>
      </w:r>
      <w:r>
        <w:rPr>
          <w:b/>
          <w:bCs/>
        </w:rPr>
        <w:t xml:space="preserve">. </w:t>
      </w:r>
    </w:p>
    <w:p w14:paraId="772FF672" w14:textId="5B62CBF6" w:rsidR="00165675" w:rsidRDefault="00165675" w:rsidP="00165675">
      <w:pPr>
        <w:rPr>
          <w:b/>
          <w:bCs/>
        </w:rPr>
      </w:pPr>
      <w:r>
        <w:rPr>
          <w:b/>
          <w:bCs/>
        </w:rPr>
        <w:t xml:space="preserve">Proposal 2-2: clarify the </w:t>
      </w:r>
      <w:r w:rsidRPr="00165675">
        <w:rPr>
          <w:b/>
          <w:bCs/>
        </w:rPr>
        <w:t>Uplink RAN Early Status Transfer procedure and Downlink RAN Early Status Transfer procedure</w:t>
      </w:r>
      <w:r>
        <w:rPr>
          <w:b/>
          <w:bCs/>
        </w:rPr>
        <w:t xml:space="preserve"> are also applicable for NG-HO with time-based trigger condition</w:t>
      </w:r>
      <w:r w:rsidRPr="003F6B96">
        <w:rPr>
          <w:b/>
          <w:bCs/>
        </w:rPr>
        <w:t>.</w:t>
      </w:r>
    </w:p>
    <w:p w14:paraId="4438B5E1" w14:textId="0EF3CD9F" w:rsidR="007A1384" w:rsidRDefault="0045639A" w:rsidP="00683DFA">
      <w:pPr>
        <w:rPr>
          <w:b/>
          <w:bCs/>
        </w:rPr>
      </w:pPr>
      <w:r>
        <w:rPr>
          <w:b/>
          <w:bCs/>
        </w:rPr>
        <w:t xml:space="preserve">The draft Stage-3 TP can be found in </w:t>
      </w:r>
      <w:r w:rsidR="00D75F30">
        <w:rPr>
          <w:b/>
          <w:bCs/>
        </w:rPr>
        <w:t>(</w:t>
      </w:r>
      <w:r w:rsidR="00B41286">
        <w:rPr>
          <w:b/>
          <w:bCs/>
        </w:rPr>
        <w:fldChar w:fldCharType="begin"/>
      </w:r>
      <w:r w:rsidR="00B41286">
        <w:rPr>
          <w:b/>
          <w:bCs/>
        </w:rPr>
        <w:instrText xml:space="preserve"> REF _Ref134465751 \r \h </w:instrText>
      </w:r>
      <w:r w:rsidR="00B41286">
        <w:rPr>
          <w:b/>
          <w:bCs/>
        </w:rPr>
      </w:r>
      <w:r w:rsidR="00B41286">
        <w:rPr>
          <w:b/>
          <w:bCs/>
        </w:rPr>
        <w:fldChar w:fldCharType="separate"/>
      </w:r>
      <w:r w:rsidR="0090120F">
        <w:rPr>
          <w:b/>
          <w:bCs/>
        </w:rPr>
        <w:t>[4]</w:t>
      </w:r>
      <w:r w:rsidR="00B41286">
        <w:rPr>
          <w:b/>
          <w:bCs/>
        </w:rPr>
        <w:fldChar w:fldCharType="end"/>
      </w:r>
      <w:r w:rsidR="00D75F30">
        <w:rPr>
          <w:b/>
          <w:bCs/>
        </w:rPr>
        <w:t>)</w:t>
      </w:r>
    </w:p>
    <w:p w14:paraId="2CA0EA39" w14:textId="77777777" w:rsidR="0045639A" w:rsidRDefault="0045639A" w:rsidP="00683DFA">
      <w:pPr>
        <w:rPr>
          <w:b/>
          <w:bCs/>
        </w:rPr>
      </w:pPr>
    </w:p>
    <w:p w14:paraId="4DB61BAA" w14:textId="74BAFAE9" w:rsidR="00415DB0" w:rsidRPr="00683DFA" w:rsidRDefault="00415DB0" w:rsidP="00683DFA">
      <w:pPr>
        <w:rPr>
          <w:b/>
          <w:bCs/>
        </w:rPr>
      </w:pPr>
      <w:r w:rsidRPr="00683DFA">
        <w:rPr>
          <w:b/>
          <w:bCs/>
        </w:rPr>
        <w:t>Coordination with SA2</w:t>
      </w:r>
    </w:p>
    <w:p w14:paraId="5E502F1C" w14:textId="4506B69E" w:rsidR="00415DB0" w:rsidRDefault="00415DB0" w:rsidP="00415DB0">
      <w:pPr>
        <w:pStyle w:val="ListParagraph"/>
        <w:ind w:left="0"/>
      </w:pPr>
      <w:r>
        <w:t xml:space="preserve">The N2-based handover procedure is specified in SA2 TS23.502 Section </w:t>
      </w:r>
      <w:r w:rsidRPr="00477EA3">
        <w:t xml:space="preserve">4.9.1.3 </w:t>
      </w:r>
      <w:r>
        <w:t>“</w:t>
      </w:r>
      <w:r w:rsidRPr="00477EA3">
        <w:t>Inter NG-RAN node N2 based handover</w:t>
      </w:r>
      <w:r>
        <w:t xml:space="preserve">”, which includes following sub-sections  (TS23.502 section/figure is also copied at </w:t>
      </w:r>
      <w:r w:rsidRPr="00BA114E">
        <w:rPr>
          <w:highlight w:val="lightGray"/>
        </w:rPr>
        <w:fldChar w:fldCharType="begin"/>
      </w:r>
      <w:r w:rsidRPr="00BA114E">
        <w:rPr>
          <w:highlight w:val="lightGray"/>
        </w:rPr>
        <w:instrText xml:space="preserve"> REF _Ref131755067 \h </w:instrText>
      </w:r>
      <w:r>
        <w:rPr>
          <w:highlight w:val="lightGray"/>
        </w:rPr>
        <w:instrText xml:space="preserve"> \* MERGEFORMAT </w:instrText>
      </w:r>
      <w:r w:rsidRPr="00BA114E">
        <w:rPr>
          <w:highlight w:val="lightGray"/>
        </w:rPr>
      </w:r>
      <w:r w:rsidRPr="00BA114E">
        <w:rPr>
          <w:highlight w:val="lightGray"/>
        </w:rPr>
        <w:fldChar w:fldCharType="separate"/>
      </w:r>
      <w:r w:rsidR="0090120F" w:rsidRPr="0090120F">
        <w:rPr>
          <w:highlight w:val="lightGray"/>
          <w:lang w:eastAsia="zh-CN"/>
        </w:rPr>
        <w:t>Annex B - TS23.502 N2-based HO</w:t>
      </w:r>
      <w:r w:rsidRPr="00BA114E">
        <w:rPr>
          <w:highlight w:val="lightGray"/>
        </w:rPr>
        <w:fldChar w:fldCharType="end"/>
      </w:r>
      <w:r>
        <w:t>)</w:t>
      </w:r>
    </w:p>
    <w:p w14:paraId="452C23A8" w14:textId="77777777" w:rsidR="00415DB0" w:rsidRPr="00140E21" w:rsidRDefault="00415DB0" w:rsidP="00415DB0">
      <w:pPr>
        <w:pStyle w:val="ListParagraph"/>
        <w:numPr>
          <w:ilvl w:val="0"/>
          <w:numId w:val="34"/>
        </w:numPr>
        <w:ind w:left="405"/>
      </w:pPr>
      <w:r w:rsidRPr="00140E21">
        <w:t>4.9.1.3.2</w:t>
      </w:r>
      <w:r w:rsidRPr="00140E21">
        <w:tab/>
        <w:t>Preparation phase</w:t>
      </w:r>
    </w:p>
    <w:p w14:paraId="4960BFBE" w14:textId="77777777" w:rsidR="00415DB0" w:rsidRPr="00140E21" w:rsidRDefault="00415DB0" w:rsidP="00415DB0">
      <w:pPr>
        <w:pStyle w:val="ListParagraph"/>
        <w:numPr>
          <w:ilvl w:val="0"/>
          <w:numId w:val="34"/>
        </w:numPr>
        <w:ind w:left="405"/>
      </w:pPr>
      <w:r w:rsidRPr="00140E21">
        <w:t>4.9.1.3.3</w:t>
      </w:r>
      <w:r w:rsidRPr="00140E21">
        <w:tab/>
        <w:t>Execution phase</w:t>
      </w:r>
    </w:p>
    <w:p w14:paraId="1FA8C274" w14:textId="77777777" w:rsidR="00415DB0" w:rsidRDefault="00415DB0" w:rsidP="00415DB0">
      <w:pPr>
        <w:pStyle w:val="ListParagraph"/>
        <w:numPr>
          <w:ilvl w:val="0"/>
          <w:numId w:val="34"/>
        </w:numPr>
        <w:ind w:left="405"/>
      </w:pPr>
      <w:r>
        <w:t>4.9.1.3.3a</w:t>
      </w:r>
      <w:r>
        <w:tab/>
        <w:t>Execution phase for DAPS handover</w:t>
      </w:r>
    </w:p>
    <w:p w14:paraId="28389B3B" w14:textId="77777777" w:rsidR="00415DB0" w:rsidRDefault="00415DB0" w:rsidP="00415DB0">
      <w:pPr>
        <w:pStyle w:val="ListParagraph"/>
        <w:ind w:left="0"/>
      </w:pPr>
    </w:p>
    <w:p w14:paraId="1EA7FE07" w14:textId="77777777" w:rsidR="00415DB0" w:rsidRDefault="00415DB0" w:rsidP="00415DB0">
      <w:pPr>
        <w:pStyle w:val="ListParagraph"/>
        <w:ind w:left="0"/>
      </w:pPr>
      <w:r>
        <w:t xml:space="preserve">TS23.502 Section 4.9.1.3 need to be updated. For example, </w:t>
      </w:r>
    </w:p>
    <w:p w14:paraId="2DC912FC" w14:textId="77777777" w:rsidR="00415DB0" w:rsidRDefault="00415DB0" w:rsidP="00415DB0">
      <w:pPr>
        <w:pStyle w:val="ListParagraph"/>
        <w:numPr>
          <w:ilvl w:val="0"/>
          <w:numId w:val="34"/>
        </w:numPr>
        <w:ind w:left="405"/>
      </w:pPr>
      <w:r>
        <w:t>Preparation phase: add the description for CHO preparation (</w:t>
      </w:r>
      <w:proofErr w:type="gramStart"/>
      <w:r>
        <w:t>e.g.</w:t>
      </w:r>
      <w:proofErr w:type="gramEnd"/>
      <w:r>
        <w:t xml:space="preserve"> refer to the similar text defined in Xn-CHO). </w:t>
      </w:r>
    </w:p>
    <w:p w14:paraId="15EA091E" w14:textId="77777777" w:rsidR="00415DB0" w:rsidRDefault="00415DB0" w:rsidP="00415DB0">
      <w:pPr>
        <w:pStyle w:val="ListParagraph"/>
        <w:numPr>
          <w:ilvl w:val="0"/>
          <w:numId w:val="34"/>
        </w:numPr>
        <w:ind w:left="405"/>
      </w:pPr>
      <w:r>
        <w:t xml:space="preserve">Execution phase: in normal handover execution procedure (TS23.502, </w:t>
      </w:r>
      <w:r w:rsidRPr="00140E21">
        <w:t>4.9.1.3.3</w:t>
      </w:r>
      <w:r>
        <w:t xml:space="preserve">), NGAP </w:t>
      </w:r>
      <w:r w:rsidRPr="001255DE">
        <w:t>Uplink RAN Status Transfer</w:t>
      </w:r>
      <w:r>
        <w:t xml:space="preserve"> and</w:t>
      </w:r>
      <w:r w:rsidRPr="001255DE">
        <w:t xml:space="preserve"> Downlink RAN S</w:t>
      </w:r>
      <w:r>
        <w:t>tatus</w:t>
      </w:r>
      <w:r w:rsidRPr="001255DE">
        <w:t xml:space="preserve"> T</w:t>
      </w:r>
      <w:r>
        <w:t xml:space="preserve">ransfer procedures are used to support data forwarding.  NGAP </w:t>
      </w:r>
      <w:r w:rsidRPr="001255DE">
        <w:t>Uplink RAN E</w:t>
      </w:r>
      <w:r>
        <w:t xml:space="preserve">arly </w:t>
      </w:r>
      <w:r w:rsidRPr="001255DE">
        <w:t>Status Transfer</w:t>
      </w:r>
      <w:r>
        <w:t xml:space="preserve"> procedure</w:t>
      </w:r>
      <w:r w:rsidRPr="001255DE">
        <w:t xml:space="preserve"> and Downlink RAN Early Status Transfer</w:t>
      </w:r>
      <w:r>
        <w:t xml:space="preserve"> procedure are only used for DAPS handover (TS23.502, </w:t>
      </w:r>
      <w:r w:rsidRPr="00140E21">
        <w:t>4.9.1.3.3</w:t>
      </w:r>
      <w:r>
        <w:t xml:space="preserve">a). So TS23.502 need to be updated to use NGAP </w:t>
      </w:r>
      <w:r w:rsidRPr="001255DE">
        <w:t>Uplink RAN E</w:t>
      </w:r>
      <w:r>
        <w:t xml:space="preserve">arly </w:t>
      </w:r>
      <w:r w:rsidRPr="001255DE">
        <w:t>Status Transfer</w:t>
      </w:r>
      <w:r>
        <w:t xml:space="preserve"> procedure</w:t>
      </w:r>
      <w:r w:rsidRPr="001255DE">
        <w:t xml:space="preserve"> and Downlink RAN Early Status Transfer</w:t>
      </w:r>
      <w:r>
        <w:t xml:space="preserve"> procedure for normal HO with Time-based trigger condition. </w:t>
      </w:r>
    </w:p>
    <w:p w14:paraId="4E6C86E2" w14:textId="77777777" w:rsidR="00415DB0" w:rsidRDefault="00415DB0" w:rsidP="00415DB0">
      <w:pPr>
        <w:pStyle w:val="ListParagraph"/>
        <w:ind w:left="0"/>
      </w:pPr>
    </w:p>
    <w:p w14:paraId="347F74C7" w14:textId="77777777" w:rsidR="00415DB0" w:rsidRDefault="00415DB0" w:rsidP="00415DB0">
      <w:pPr>
        <w:pStyle w:val="ListParagraph"/>
        <w:ind w:left="0"/>
      </w:pPr>
      <w:r>
        <w:t xml:space="preserve">It is up to SA2 to decide on how to capture it in TS23.502. A formal request needs to be sent to SA2 to check the SA2 feedback on how to support the Time-based trigger condition in NG-HO. </w:t>
      </w:r>
    </w:p>
    <w:p w14:paraId="18AFC69E" w14:textId="77777777" w:rsidR="00415DB0" w:rsidRDefault="00415DB0" w:rsidP="00415DB0">
      <w:pPr>
        <w:pStyle w:val="ListParagraph"/>
        <w:ind w:left="0"/>
        <w:rPr>
          <w:b/>
          <w:bCs/>
        </w:rPr>
      </w:pPr>
    </w:p>
    <w:p w14:paraId="2A636A73" w14:textId="5F644206" w:rsidR="00415DB0" w:rsidRDefault="00415DB0" w:rsidP="00415DB0">
      <w:pPr>
        <w:pStyle w:val="ListParagraph"/>
        <w:ind w:left="0"/>
        <w:rPr>
          <w:b/>
          <w:bCs/>
        </w:rPr>
      </w:pPr>
      <w:r w:rsidRPr="002F4B82">
        <w:rPr>
          <w:b/>
          <w:bCs/>
        </w:rPr>
        <w:t>Obser</w:t>
      </w:r>
      <w:r>
        <w:rPr>
          <w:b/>
          <w:bCs/>
        </w:rPr>
        <w:t>v</w:t>
      </w:r>
      <w:r w:rsidRPr="002F4B82">
        <w:rPr>
          <w:b/>
          <w:bCs/>
        </w:rPr>
        <w:t xml:space="preserve">ation </w:t>
      </w:r>
      <w:r w:rsidR="005F3DC5">
        <w:rPr>
          <w:b/>
          <w:bCs/>
        </w:rPr>
        <w:t>2</w:t>
      </w:r>
      <w:r>
        <w:rPr>
          <w:b/>
          <w:bCs/>
        </w:rPr>
        <w:t>-3</w:t>
      </w:r>
      <w:r w:rsidRPr="002F4B82">
        <w:rPr>
          <w:b/>
          <w:bCs/>
        </w:rPr>
        <w:t>:</w:t>
      </w:r>
      <w:r>
        <w:rPr>
          <w:b/>
          <w:bCs/>
        </w:rPr>
        <w:t xml:space="preserve"> coordination with SA2 is required, </w:t>
      </w:r>
      <w:proofErr w:type="gramStart"/>
      <w:r>
        <w:rPr>
          <w:b/>
          <w:bCs/>
        </w:rPr>
        <w:t>e.g.</w:t>
      </w:r>
      <w:proofErr w:type="gramEnd"/>
      <w:r>
        <w:rPr>
          <w:b/>
          <w:bCs/>
        </w:rPr>
        <w:t xml:space="preserve"> to update TS23.502 to support Time-based trigger condition in N2-based HO.</w:t>
      </w:r>
    </w:p>
    <w:p w14:paraId="42F78974" w14:textId="77777777" w:rsidR="00415DB0" w:rsidRDefault="00415DB0" w:rsidP="00415DB0">
      <w:pPr>
        <w:pStyle w:val="ListParagraph"/>
        <w:ind w:left="0"/>
        <w:rPr>
          <w:b/>
          <w:bCs/>
        </w:rPr>
      </w:pPr>
    </w:p>
    <w:p w14:paraId="2D611284" w14:textId="4EC3AF35" w:rsidR="00415DB0" w:rsidRDefault="00415DB0" w:rsidP="00415DB0">
      <w:pPr>
        <w:pStyle w:val="ListParagraph"/>
        <w:ind w:left="0"/>
        <w:rPr>
          <w:b/>
          <w:bCs/>
        </w:rPr>
      </w:pPr>
      <w:r w:rsidRPr="00560E00">
        <w:rPr>
          <w:b/>
          <w:bCs/>
        </w:rPr>
        <w:t xml:space="preserve">Proposal </w:t>
      </w:r>
      <w:r w:rsidR="005F3DC5">
        <w:rPr>
          <w:b/>
          <w:bCs/>
        </w:rPr>
        <w:t>2</w:t>
      </w:r>
      <w:r>
        <w:rPr>
          <w:b/>
          <w:bCs/>
        </w:rPr>
        <w:t>-</w:t>
      </w:r>
      <w:r w:rsidR="00B716EA">
        <w:rPr>
          <w:b/>
          <w:bCs/>
        </w:rPr>
        <w:t>3</w:t>
      </w:r>
      <w:r w:rsidRPr="00560E00">
        <w:rPr>
          <w:b/>
          <w:bCs/>
        </w:rPr>
        <w:t xml:space="preserve">: </w:t>
      </w:r>
      <w:r>
        <w:rPr>
          <w:b/>
          <w:bCs/>
        </w:rPr>
        <w:t>RAN3 send a LS to SA2 to check how to support Time-based trigger condition in N2-based HO.</w:t>
      </w:r>
    </w:p>
    <w:p w14:paraId="34A529C9" w14:textId="77777777" w:rsidR="00415DB0" w:rsidRDefault="00415DB0" w:rsidP="00F66500">
      <w:pPr>
        <w:pStyle w:val="ListParagraph"/>
        <w:ind w:left="0"/>
        <w:rPr>
          <w:b/>
          <w:bCs/>
        </w:rPr>
      </w:pPr>
    </w:p>
    <w:p w14:paraId="28E42E52" w14:textId="5C44EFF4" w:rsidR="000F16C4" w:rsidRPr="0087767E" w:rsidRDefault="00D83351" w:rsidP="003E2E87">
      <w:pPr>
        <w:pStyle w:val="Heading1"/>
        <w:tabs>
          <w:tab w:val="left" w:pos="2410"/>
        </w:tabs>
      </w:pPr>
      <w:r>
        <w:lastRenderedPageBreak/>
        <w:t>4</w:t>
      </w:r>
      <w:r w:rsidR="003E2E87">
        <w:t xml:space="preserve"> </w:t>
      </w:r>
      <w:r w:rsidR="00CD2620" w:rsidRPr="0087767E">
        <w:t>Conclusions</w:t>
      </w:r>
    </w:p>
    <w:p w14:paraId="2C10ADBC" w14:textId="22B928B3"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for </w:t>
      </w:r>
      <w:r w:rsidR="001733BC">
        <w:rPr>
          <w:bCs/>
          <w:lang w:val="en-US"/>
        </w:rPr>
        <w:t>time-based trigger condition in N2-HO and CHO recovery</w:t>
      </w:r>
      <w:r w:rsidR="00C4535D">
        <w:rPr>
          <w:bCs/>
          <w:lang w:val="en-US"/>
        </w:rPr>
        <w:t xml:space="preserve">. </w:t>
      </w:r>
      <w:r w:rsidRPr="0087767E">
        <w:rPr>
          <w:bCs/>
          <w:lang w:val="en-US"/>
        </w:rPr>
        <w:t>Our proposals are:</w:t>
      </w:r>
    </w:p>
    <w:p w14:paraId="7BE8F68C" w14:textId="77777777" w:rsidR="00C63CF3" w:rsidRDefault="00C63CF3" w:rsidP="00C63CF3">
      <w:pPr>
        <w:pStyle w:val="ListParagraph"/>
        <w:ind w:left="0"/>
        <w:rPr>
          <w:b/>
          <w:bCs/>
        </w:rPr>
      </w:pPr>
      <w:r w:rsidRPr="00560E00">
        <w:rPr>
          <w:b/>
          <w:bCs/>
        </w:rPr>
        <w:t xml:space="preserve">Proposal </w:t>
      </w:r>
      <w:r>
        <w:rPr>
          <w:b/>
          <w:bCs/>
        </w:rPr>
        <w:t>1-1</w:t>
      </w:r>
      <w:r w:rsidRPr="00560E00">
        <w:rPr>
          <w:b/>
          <w:bCs/>
        </w:rPr>
        <w:t xml:space="preserve">: </w:t>
      </w:r>
      <w:r>
        <w:rPr>
          <w:b/>
          <w:bCs/>
        </w:rPr>
        <w:t xml:space="preserve">Capture in TS38.300 that source </w:t>
      </w:r>
      <w:proofErr w:type="spellStart"/>
      <w:r>
        <w:rPr>
          <w:b/>
          <w:bCs/>
        </w:rPr>
        <w:t>gNB</w:t>
      </w:r>
      <w:proofErr w:type="spellEnd"/>
      <w:r>
        <w:rPr>
          <w:b/>
          <w:bCs/>
        </w:rPr>
        <w:t xml:space="preserve"> should consider T1 to decide when start early data forwarding in </w:t>
      </w:r>
      <w:proofErr w:type="spellStart"/>
      <w:r>
        <w:rPr>
          <w:b/>
          <w:bCs/>
        </w:rPr>
        <w:t>Xn</w:t>
      </w:r>
      <w:proofErr w:type="spellEnd"/>
      <w:r>
        <w:rPr>
          <w:b/>
          <w:bCs/>
        </w:rPr>
        <w:t>-CHO or NG-HO with time-based trigger condition.</w:t>
      </w:r>
    </w:p>
    <w:p w14:paraId="33475A09" w14:textId="77777777" w:rsidR="00C63CF3" w:rsidRDefault="00C63CF3" w:rsidP="00C63CF3">
      <w:pPr>
        <w:pStyle w:val="ListParagraph"/>
        <w:ind w:left="0"/>
        <w:rPr>
          <w:b/>
          <w:bCs/>
        </w:rPr>
      </w:pPr>
    </w:p>
    <w:p w14:paraId="5355EACD" w14:textId="420419B8" w:rsidR="00C63CF3" w:rsidRPr="0090120F" w:rsidRDefault="00C63CF3" w:rsidP="00C63CF3">
      <w:pPr>
        <w:pStyle w:val="ListParagraph"/>
        <w:ind w:left="0"/>
        <w:rPr>
          <w:b/>
          <w:bCs/>
        </w:rPr>
      </w:pPr>
      <w:r w:rsidRPr="0090120F">
        <w:rPr>
          <w:b/>
          <w:bCs/>
        </w:rPr>
        <w:t xml:space="preserve">The draft Stage-2 TP can be found in Annex - </w:t>
      </w:r>
      <w:r w:rsidRPr="0090120F">
        <w:rPr>
          <w:b/>
          <w:bCs/>
        </w:rPr>
        <w:fldChar w:fldCharType="begin"/>
      </w:r>
      <w:r w:rsidRPr="0090120F">
        <w:rPr>
          <w:b/>
          <w:bCs/>
        </w:rPr>
        <w:instrText xml:space="preserve"> REF _Ref131755106 \h  \* MERGEFORMAT </w:instrText>
      </w:r>
      <w:r w:rsidRPr="0090120F">
        <w:rPr>
          <w:b/>
          <w:bCs/>
        </w:rPr>
      </w:r>
      <w:r w:rsidRPr="0090120F">
        <w:rPr>
          <w:b/>
          <w:bCs/>
        </w:rPr>
        <w:fldChar w:fldCharType="separate"/>
      </w:r>
      <w:r w:rsidR="0090120F" w:rsidRPr="0090120F">
        <w:rPr>
          <w:rFonts w:hint="eastAsia"/>
          <w:b/>
          <w:bCs/>
          <w:lang w:eastAsia="zh-CN"/>
        </w:rPr>
        <w:t>Text Proposal for BL CR 3</w:t>
      </w:r>
      <w:r w:rsidR="0090120F" w:rsidRPr="0090120F">
        <w:rPr>
          <w:b/>
          <w:bCs/>
          <w:lang w:eastAsia="zh-CN"/>
        </w:rPr>
        <w:t>8</w:t>
      </w:r>
      <w:r w:rsidR="0090120F" w:rsidRPr="0090120F">
        <w:rPr>
          <w:rFonts w:hint="eastAsia"/>
          <w:b/>
          <w:bCs/>
          <w:lang w:eastAsia="zh-CN"/>
        </w:rPr>
        <w:t>.300</w:t>
      </w:r>
      <w:r w:rsidRPr="0090120F">
        <w:rPr>
          <w:b/>
          <w:bCs/>
        </w:rPr>
        <w:fldChar w:fldCharType="end"/>
      </w:r>
      <w:r w:rsidRPr="0090120F">
        <w:rPr>
          <w:b/>
          <w:bCs/>
        </w:rPr>
        <w:t xml:space="preserve">. </w:t>
      </w:r>
    </w:p>
    <w:p w14:paraId="01E28E9B" w14:textId="77777777" w:rsidR="00C63CF3" w:rsidRDefault="00C63CF3" w:rsidP="00C63CF3">
      <w:pPr>
        <w:rPr>
          <w:b/>
          <w:bCs/>
        </w:rPr>
      </w:pPr>
      <w:r>
        <w:rPr>
          <w:b/>
          <w:bCs/>
        </w:rPr>
        <w:t xml:space="preserve">Proposal 2-1: introduce a new </w:t>
      </w:r>
      <w:r w:rsidRPr="003F6B96">
        <w:rPr>
          <w:b/>
          <w:bCs/>
          <w:i/>
          <w:iCs/>
        </w:rPr>
        <w:t xml:space="preserve">DL Discarding </w:t>
      </w:r>
      <w:r w:rsidRPr="003F6B96">
        <w:rPr>
          <w:b/>
          <w:bCs/>
        </w:rPr>
        <w:t xml:space="preserve">IE </w:t>
      </w:r>
      <w:r>
        <w:rPr>
          <w:b/>
          <w:bCs/>
        </w:rPr>
        <w:t xml:space="preserve">in </w:t>
      </w:r>
      <w:r w:rsidRPr="00165675">
        <w:rPr>
          <w:b/>
          <w:bCs/>
          <w:i/>
          <w:iCs/>
        </w:rPr>
        <w:t xml:space="preserve">Early Status Transfer Transparent Container </w:t>
      </w:r>
      <w:r w:rsidRPr="00165675">
        <w:rPr>
          <w:b/>
          <w:bCs/>
        </w:rPr>
        <w:t>IE</w:t>
      </w:r>
      <w:r>
        <w:rPr>
          <w:b/>
          <w:bCs/>
        </w:rPr>
        <w:t xml:space="preserve">. </w:t>
      </w:r>
    </w:p>
    <w:p w14:paraId="6B857CD0" w14:textId="77777777" w:rsidR="00C63CF3" w:rsidRDefault="00C63CF3" w:rsidP="00C63CF3">
      <w:pPr>
        <w:rPr>
          <w:b/>
          <w:bCs/>
        </w:rPr>
      </w:pPr>
      <w:r>
        <w:rPr>
          <w:b/>
          <w:bCs/>
        </w:rPr>
        <w:t xml:space="preserve">Proposal 2-2: clarify the </w:t>
      </w:r>
      <w:r w:rsidRPr="00165675">
        <w:rPr>
          <w:b/>
          <w:bCs/>
        </w:rPr>
        <w:t>Uplink RAN Early Status Transfer procedure and Downlink RAN Early Status Transfer procedure</w:t>
      </w:r>
      <w:r>
        <w:rPr>
          <w:b/>
          <w:bCs/>
        </w:rPr>
        <w:t xml:space="preserve"> are also applicable for NG-HO with time-based trigger condition</w:t>
      </w:r>
      <w:r w:rsidRPr="003F6B96">
        <w:rPr>
          <w:b/>
          <w:bCs/>
        </w:rPr>
        <w:t>.</w:t>
      </w:r>
    </w:p>
    <w:p w14:paraId="7B1233B8" w14:textId="79EFDABD" w:rsidR="00C63CF3" w:rsidRDefault="00C63CF3" w:rsidP="00C63CF3">
      <w:pPr>
        <w:rPr>
          <w:b/>
          <w:bCs/>
        </w:rPr>
      </w:pPr>
      <w:r>
        <w:rPr>
          <w:b/>
          <w:bCs/>
        </w:rPr>
        <w:t>The draft Stage-3 TP can be found in (</w:t>
      </w:r>
      <w:r>
        <w:rPr>
          <w:b/>
          <w:bCs/>
        </w:rPr>
        <w:fldChar w:fldCharType="begin"/>
      </w:r>
      <w:r>
        <w:rPr>
          <w:b/>
          <w:bCs/>
        </w:rPr>
        <w:instrText xml:space="preserve"> REF _Ref134465751 \r \h </w:instrText>
      </w:r>
      <w:r>
        <w:rPr>
          <w:b/>
          <w:bCs/>
        </w:rPr>
      </w:r>
      <w:r>
        <w:rPr>
          <w:b/>
          <w:bCs/>
        </w:rPr>
        <w:fldChar w:fldCharType="separate"/>
      </w:r>
      <w:r w:rsidR="0090120F">
        <w:rPr>
          <w:b/>
          <w:bCs/>
        </w:rPr>
        <w:t>[4]</w:t>
      </w:r>
      <w:r>
        <w:rPr>
          <w:b/>
          <w:bCs/>
        </w:rPr>
        <w:fldChar w:fldCharType="end"/>
      </w:r>
      <w:r>
        <w:rPr>
          <w:b/>
          <w:bCs/>
        </w:rPr>
        <w:t>)</w:t>
      </w:r>
    </w:p>
    <w:p w14:paraId="2600DBEE" w14:textId="77777777" w:rsidR="00C63CF3" w:rsidRDefault="00C63CF3" w:rsidP="00C63CF3">
      <w:pPr>
        <w:pStyle w:val="ListParagraph"/>
        <w:ind w:left="0"/>
        <w:rPr>
          <w:b/>
          <w:bCs/>
        </w:rPr>
      </w:pPr>
      <w:r w:rsidRPr="002F4B82">
        <w:rPr>
          <w:b/>
          <w:bCs/>
        </w:rPr>
        <w:t>Obser</w:t>
      </w:r>
      <w:r>
        <w:rPr>
          <w:b/>
          <w:bCs/>
        </w:rPr>
        <w:t>v</w:t>
      </w:r>
      <w:r w:rsidRPr="002F4B82">
        <w:rPr>
          <w:b/>
          <w:bCs/>
        </w:rPr>
        <w:t xml:space="preserve">ation </w:t>
      </w:r>
      <w:r>
        <w:rPr>
          <w:b/>
          <w:bCs/>
        </w:rPr>
        <w:t>2-3</w:t>
      </w:r>
      <w:r w:rsidRPr="002F4B82">
        <w:rPr>
          <w:b/>
          <w:bCs/>
        </w:rPr>
        <w:t>:</w:t>
      </w:r>
      <w:r>
        <w:rPr>
          <w:b/>
          <w:bCs/>
        </w:rPr>
        <w:t xml:space="preserve"> coordination with SA2 is required, </w:t>
      </w:r>
      <w:proofErr w:type="gramStart"/>
      <w:r>
        <w:rPr>
          <w:b/>
          <w:bCs/>
        </w:rPr>
        <w:t>e.g.</w:t>
      </w:r>
      <w:proofErr w:type="gramEnd"/>
      <w:r>
        <w:rPr>
          <w:b/>
          <w:bCs/>
        </w:rPr>
        <w:t xml:space="preserve"> to update TS23.502 to support Time-based trigger condition in N2-based HO.</w:t>
      </w:r>
    </w:p>
    <w:p w14:paraId="0A01FEFF" w14:textId="77777777" w:rsidR="00C63CF3" w:rsidRDefault="00C63CF3" w:rsidP="00C63CF3">
      <w:pPr>
        <w:pStyle w:val="ListParagraph"/>
        <w:ind w:left="0"/>
        <w:rPr>
          <w:b/>
          <w:bCs/>
        </w:rPr>
      </w:pPr>
    </w:p>
    <w:p w14:paraId="09A045B2" w14:textId="77777777" w:rsidR="00C63CF3" w:rsidRDefault="00C63CF3" w:rsidP="00C63CF3">
      <w:pPr>
        <w:pStyle w:val="ListParagraph"/>
        <w:ind w:left="0"/>
        <w:rPr>
          <w:b/>
          <w:bCs/>
        </w:rPr>
      </w:pPr>
      <w:r w:rsidRPr="00560E00">
        <w:rPr>
          <w:b/>
          <w:bCs/>
        </w:rPr>
        <w:t xml:space="preserve">Proposal </w:t>
      </w:r>
      <w:r>
        <w:rPr>
          <w:b/>
          <w:bCs/>
        </w:rPr>
        <w:t>2-3</w:t>
      </w:r>
      <w:r w:rsidRPr="00560E00">
        <w:rPr>
          <w:b/>
          <w:bCs/>
        </w:rPr>
        <w:t xml:space="preserve">: </w:t>
      </w:r>
      <w:r>
        <w:rPr>
          <w:b/>
          <w:bCs/>
        </w:rPr>
        <w:t>RAN3 send a LS to SA2 to check how to support Time-based trigger condition in N2-based HO.</w:t>
      </w:r>
    </w:p>
    <w:p w14:paraId="7EFC83C7" w14:textId="57BB12D3" w:rsidR="001B0956" w:rsidRDefault="001B0956" w:rsidP="001B0956">
      <w:pPr>
        <w:pStyle w:val="ListParagraph"/>
        <w:ind w:left="0"/>
        <w:rPr>
          <w:b/>
          <w:bCs/>
        </w:rPr>
      </w:pPr>
      <w:r>
        <w:rPr>
          <w:b/>
          <w:bCs/>
        </w:rPr>
        <w:t xml:space="preserve"> </w:t>
      </w:r>
    </w:p>
    <w:p w14:paraId="483F8717" w14:textId="77777777" w:rsidR="00403B9B" w:rsidRPr="0087767E" w:rsidRDefault="00403B9B" w:rsidP="00403B9B">
      <w:pPr>
        <w:pStyle w:val="Heading1"/>
      </w:pPr>
      <w:r w:rsidRPr="0087767E">
        <w:t>References</w:t>
      </w:r>
    </w:p>
    <w:p w14:paraId="0682C1AF" w14:textId="77777777" w:rsidR="00984426" w:rsidRDefault="00984426" w:rsidP="00276FE2">
      <w:pPr>
        <w:numPr>
          <w:ilvl w:val="0"/>
          <w:numId w:val="1"/>
        </w:numPr>
        <w:overflowPunct w:val="0"/>
        <w:autoSpaceDE w:val="0"/>
        <w:autoSpaceDN w:val="0"/>
        <w:adjustRightInd w:val="0"/>
        <w:textAlignment w:val="baseline"/>
      </w:pPr>
      <w:bookmarkStart w:id="1" w:name="_Ref110325583"/>
      <w:r w:rsidRPr="00984426">
        <w:t xml:space="preserve">R3-226859, Summary of Offline Discussion on CB: # 41_NRNTN </w:t>
      </w:r>
    </w:p>
    <w:bookmarkEnd w:id="1"/>
    <w:p w14:paraId="3EDC9ABC" w14:textId="77777777" w:rsidR="00843EFF" w:rsidRDefault="00843EFF" w:rsidP="00276FE2">
      <w:pPr>
        <w:numPr>
          <w:ilvl w:val="0"/>
          <w:numId w:val="1"/>
        </w:numPr>
        <w:overflowPunct w:val="0"/>
        <w:autoSpaceDE w:val="0"/>
        <w:autoSpaceDN w:val="0"/>
        <w:adjustRightInd w:val="0"/>
        <w:textAlignment w:val="baseline"/>
      </w:pPr>
      <w:r>
        <w:t>TS38.300</w:t>
      </w:r>
    </w:p>
    <w:p w14:paraId="0F4D8EDF" w14:textId="6A544B60" w:rsidR="0003090B" w:rsidRDefault="00843EFF" w:rsidP="00276FE2">
      <w:pPr>
        <w:numPr>
          <w:ilvl w:val="0"/>
          <w:numId w:val="1"/>
        </w:numPr>
        <w:overflowPunct w:val="0"/>
        <w:autoSpaceDE w:val="0"/>
        <w:autoSpaceDN w:val="0"/>
        <w:adjustRightInd w:val="0"/>
        <w:textAlignment w:val="baseline"/>
      </w:pPr>
      <w:r>
        <w:t>TS23.502</w:t>
      </w:r>
    </w:p>
    <w:p w14:paraId="31CFCC61" w14:textId="6BAEAAC0" w:rsidR="00843EFF" w:rsidRDefault="006A648C" w:rsidP="00276FE2">
      <w:pPr>
        <w:numPr>
          <w:ilvl w:val="0"/>
          <w:numId w:val="1"/>
        </w:numPr>
        <w:overflowPunct w:val="0"/>
        <w:autoSpaceDE w:val="0"/>
        <w:autoSpaceDN w:val="0"/>
        <w:adjustRightInd w:val="0"/>
        <w:textAlignment w:val="baseline"/>
      </w:pPr>
      <w:bookmarkStart w:id="2" w:name="_Ref134465751"/>
      <w:r>
        <w:t>R3-23</w:t>
      </w:r>
      <w:r w:rsidR="003B14A8">
        <w:t>2931</w:t>
      </w:r>
      <w:r>
        <w:t xml:space="preserve">, </w:t>
      </w:r>
      <w:bookmarkEnd w:id="2"/>
      <w:r w:rsidR="00DA3A4E" w:rsidRPr="00DA3A4E">
        <w:t>(TP for NR NTN BL CR TS38.413) Support time-based trigger condition in NR NTN NG-HO</w:t>
      </w:r>
    </w:p>
    <w:p w14:paraId="2DE498F2" w14:textId="7CBA17A7" w:rsidR="001453A7" w:rsidRDefault="001453A7">
      <w:pPr>
        <w:spacing w:after="0"/>
      </w:pPr>
      <w:r>
        <w:br w:type="page"/>
      </w:r>
    </w:p>
    <w:p w14:paraId="107CF1C6" w14:textId="64108A24" w:rsidR="00844021" w:rsidRDefault="00844021" w:rsidP="006F1CFA">
      <w:pPr>
        <w:pStyle w:val="Heading2"/>
        <w:rPr>
          <w:lang w:eastAsia="zh-CN"/>
        </w:rPr>
      </w:pPr>
      <w:bookmarkStart w:id="3" w:name="_Ref131755106"/>
      <w:r>
        <w:rPr>
          <w:rFonts w:hint="eastAsia"/>
          <w:lang w:eastAsia="zh-CN"/>
        </w:rPr>
        <w:lastRenderedPageBreak/>
        <w:t>Text Proposal for BL CR 3</w:t>
      </w:r>
      <w:r w:rsidR="002844A8">
        <w:rPr>
          <w:lang w:eastAsia="zh-CN"/>
        </w:rPr>
        <w:t>8</w:t>
      </w:r>
      <w:r>
        <w:rPr>
          <w:rFonts w:hint="eastAsia"/>
          <w:lang w:eastAsia="zh-CN"/>
        </w:rPr>
        <w:t>.300</w:t>
      </w:r>
      <w:bookmarkEnd w:id="3"/>
    </w:p>
    <w:p w14:paraId="7CE93868" w14:textId="77777777" w:rsidR="00CA1F51" w:rsidRPr="003E3DAD" w:rsidRDefault="00CA1F51" w:rsidP="00CA1F51">
      <w:pPr>
        <w:pStyle w:val="Heading5"/>
        <w:ind w:left="0" w:firstLine="0"/>
      </w:pPr>
      <w:bookmarkStart w:id="4" w:name="_Toc124536347"/>
      <w:r w:rsidRPr="003E3DAD">
        <w:t>16.14.3.2.2</w:t>
      </w:r>
      <w:r w:rsidRPr="003E3DAD">
        <w:tab/>
      </w:r>
      <w:r w:rsidRPr="003E3DAD">
        <w:rPr>
          <w:lang w:eastAsia="zh-CN"/>
        </w:rPr>
        <w:t>Conditional Handover</w:t>
      </w:r>
      <w:bookmarkEnd w:id="4"/>
    </w:p>
    <w:p w14:paraId="1A25F554" w14:textId="77777777" w:rsidR="00CA1F51" w:rsidRPr="004438F2" w:rsidRDefault="00CA1F51" w:rsidP="00CA1F51">
      <w:r w:rsidRPr="004438F2">
        <w:t>The same principle as described in 9.2.3.4 applies to NTN unless hereunder specified.</w:t>
      </w:r>
    </w:p>
    <w:p w14:paraId="3D41619F" w14:textId="77777777" w:rsidR="00CA1F51" w:rsidRPr="004438F2" w:rsidRDefault="00CA1F51" w:rsidP="00CA1F51">
      <w:pPr>
        <w:rPr>
          <w:lang w:eastAsia="zh-CN"/>
        </w:rPr>
      </w:pPr>
      <w:r w:rsidRPr="004438F2">
        <w:rPr>
          <w:lang w:eastAsia="zh-CN"/>
        </w:rPr>
        <w:t>NTN supports the following additional trigger conditions upon which UE may execute CHO to a candidate cell, as defined in TS 38.331 [12]:</w:t>
      </w:r>
    </w:p>
    <w:p w14:paraId="104ADCE4" w14:textId="77777777" w:rsidR="00CA1F51" w:rsidRPr="004438F2" w:rsidRDefault="00CA1F51" w:rsidP="00CA1F51">
      <w:pPr>
        <w:pStyle w:val="B10"/>
        <w:rPr>
          <w:lang w:eastAsia="zh-CN"/>
        </w:rPr>
      </w:pPr>
      <w:r w:rsidRPr="004438F2">
        <w:rPr>
          <w:lang w:eastAsia="zh-CN"/>
        </w:rPr>
        <w:t>-</w:t>
      </w:r>
      <w:r w:rsidRPr="004438F2">
        <w:rPr>
          <w:lang w:eastAsia="zh-CN"/>
        </w:rPr>
        <w:tab/>
      </w:r>
      <w:r w:rsidRPr="004438F2">
        <w:rPr>
          <w:rFonts w:eastAsia="等线"/>
        </w:rPr>
        <w:t xml:space="preserve">The RRM measurement-based </w:t>
      </w:r>
      <w:r w:rsidRPr="004438F2">
        <w:rPr>
          <w:lang w:eastAsia="zh-CN"/>
        </w:rPr>
        <w:t xml:space="preserve">event </w:t>
      </w:r>
      <w:proofErr w:type="gramStart"/>
      <w:r w:rsidRPr="004438F2">
        <w:rPr>
          <w:lang w:eastAsia="zh-CN"/>
        </w:rPr>
        <w:t>A4;</w:t>
      </w:r>
      <w:proofErr w:type="gramEnd"/>
    </w:p>
    <w:p w14:paraId="2308DF49" w14:textId="77777777" w:rsidR="00CA1F51" w:rsidRPr="004438F2" w:rsidRDefault="00CA1F51" w:rsidP="00CA1F51">
      <w:pPr>
        <w:pStyle w:val="B10"/>
        <w:rPr>
          <w:lang w:eastAsia="zh-CN"/>
        </w:rPr>
      </w:pPr>
      <w:r w:rsidRPr="004438F2">
        <w:rPr>
          <w:lang w:eastAsia="zh-CN"/>
        </w:rPr>
        <w:t>-</w:t>
      </w:r>
      <w:r w:rsidRPr="004438F2">
        <w:rPr>
          <w:lang w:eastAsia="zh-CN"/>
        </w:rPr>
        <w:tab/>
        <w:t xml:space="preserve">A time-based trigger </w:t>
      </w:r>
      <w:proofErr w:type="gramStart"/>
      <w:r w:rsidRPr="004438F2">
        <w:rPr>
          <w:lang w:eastAsia="zh-CN"/>
        </w:rPr>
        <w:t>condition;</w:t>
      </w:r>
      <w:proofErr w:type="gramEnd"/>
    </w:p>
    <w:p w14:paraId="266ABFCC" w14:textId="77777777" w:rsidR="00CA1F51" w:rsidRPr="004438F2" w:rsidRDefault="00CA1F51" w:rsidP="00CA1F51">
      <w:pPr>
        <w:pStyle w:val="B10"/>
        <w:rPr>
          <w:lang w:eastAsia="zh-CN"/>
        </w:rPr>
      </w:pPr>
      <w:r w:rsidRPr="004438F2">
        <w:rPr>
          <w:lang w:eastAsia="zh-CN"/>
        </w:rPr>
        <w:t>-</w:t>
      </w:r>
      <w:r w:rsidRPr="004438F2">
        <w:rPr>
          <w:lang w:eastAsia="zh-CN"/>
        </w:rPr>
        <w:tab/>
        <w:t>A location-based trigger condition.</w:t>
      </w:r>
    </w:p>
    <w:p w14:paraId="684CCB80" w14:textId="77777777" w:rsidR="00CA1F51" w:rsidRPr="004438F2" w:rsidRDefault="00CA1F51" w:rsidP="00CA1F51">
      <w:pPr>
        <w:rPr>
          <w:lang w:eastAsia="zh-CN"/>
        </w:rPr>
      </w:pPr>
      <w:r w:rsidRPr="004438F2">
        <w:rPr>
          <w:lang w:eastAsia="zh-CN"/>
        </w:rPr>
        <w:t>A time-based or a location-based trigger condition is always configured together with one of the measurement-based trigger conditions (CHO events A3/A4/A5) as defined in TS 38.331 [12].</w:t>
      </w:r>
    </w:p>
    <w:p w14:paraId="6527D7E5" w14:textId="77777777" w:rsidR="00CA1F51" w:rsidRDefault="00CA1F51" w:rsidP="00CA1F51">
      <w:pPr>
        <w:rPr>
          <w:lang w:eastAsia="zh-CN"/>
        </w:rPr>
      </w:pPr>
      <w:r w:rsidRPr="004438F2">
        <w:rPr>
          <w:lang w:eastAsia="zh-CN"/>
        </w:rPr>
        <w:t>It is up to UE implementation how the UE evaluates the time- or location-based trigger condition together with the RRM measurement-based event.</w:t>
      </w:r>
    </w:p>
    <w:p w14:paraId="4DFD26DF" w14:textId="1535CEC2" w:rsidR="00CA1F51" w:rsidRPr="004438F2" w:rsidRDefault="00CA1F51" w:rsidP="00CA1F51">
      <w:pPr>
        <w:rPr>
          <w:ins w:id="5" w:author="Steven Xu" w:date="2023-05-06T13:24:00Z"/>
          <w:lang w:eastAsia="zh-CN"/>
        </w:rPr>
      </w:pPr>
      <w:ins w:id="6" w:author="Steven Xu" w:date="2023-05-06T13:24:00Z">
        <w:r>
          <w:rPr>
            <w:noProof/>
          </w:rPr>
          <w:t xml:space="preserve">When time-based trigger condition is used, the </w:t>
        </w:r>
        <w:r w:rsidRPr="004438F2">
          <w:rPr>
            <w:noProof/>
          </w:rPr>
          <w:t xml:space="preserve">source NG-RAN node </w:t>
        </w:r>
        <w:r>
          <w:rPr>
            <w:noProof/>
          </w:rPr>
          <w:t xml:space="preserve">should </w:t>
        </w:r>
      </w:ins>
      <w:ins w:id="7" w:author="Steven Xu" w:date="2023-05-11T11:15:00Z">
        <w:r w:rsidR="0054423B">
          <w:rPr>
            <w:noProof/>
          </w:rPr>
          <w:t xml:space="preserve">consider </w:t>
        </w:r>
      </w:ins>
      <w:ins w:id="8" w:author="Steven Xu" w:date="2023-05-06T13:24:00Z">
        <w:r>
          <w:rPr>
            <w:noProof/>
          </w:rPr>
          <w:t>the time indicated to the UE</w:t>
        </w:r>
      </w:ins>
      <w:ins w:id="9" w:author="Steven Xu" w:date="2023-05-11T11:16:00Z">
        <w:r w:rsidR="0054423B">
          <w:rPr>
            <w:noProof/>
          </w:rPr>
          <w:t xml:space="preserve"> to decide when start the early data forwarding</w:t>
        </w:r>
      </w:ins>
      <w:ins w:id="10" w:author="Steven Xu" w:date="2023-05-11T11:17:00Z">
        <w:r w:rsidR="00AA0C8A">
          <w:rPr>
            <w:noProof/>
          </w:rPr>
          <w:t xml:space="preserve"> to the target NG-RAN node</w:t>
        </w:r>
      </w:ins>
      <w:ins w:id="11" w:author="Steven Xu" w:date="2023-05-06T13:24:00Z">
        <w:r>
          <w:rPr>
            <w:noProof/>
          </w:rPr>
          <w:t>.</w:t>
        </w:r>
      </w:ins>
    </w:p>
    <w:p w14:paraId="735FD00C" w14:textId="77777777" w:rsidR="00844021" w:rsidRDefault="00844021" w:rsidP="0069033E">
      <w:pPr>
        <w:overflowPunct w:val="0"/>
        <w:autoSpaceDE w:val="0"/>
        <w:autoSpaceDN w:val="0"/>
        <w:adjustRightInd w:val="0"/>
        <w:textAlignment w:val="baseline"/>
        <w:rPr>
          <w:b/>
          <w:bCs/>
        </w:rPr>
      </w:pPr>
    </w:p>
    <w:p w14:paraId="25C5845A" w14:textId="77777777" w:rsidR="00844021" w:rsidRDefault="00844021" w:rsidP="0069033E">
      <w:pPr>
        <w:overflowPunct w:val="0"/>
        <w:autoSpaceDE w:val="0"/>
        <w:autoSpaceDN w:val="0"/>
        <w:adjustRightInd w:val="0"/>
        <w:textAlignment w:val="baseline"/>
        <w:rPr>
          <w:b/>
          <w:bCs/>
        </w:rPr>
      </w:pPr>
    </w:p>
    <w:p w14:paraId="51C029CC" w14:textId="77777777" w:rsidR="00844021" w:rsidRDefault="00844021">
      <w:pPr>
        <w:spacing w:after="0"/>
        <w:rPr>
          <w:b/>
          <w:bCs/>
        </w:rPr>
      </w:pPr>
      <w:r>
        <w:rPr>
          <w:b/>
          <w:bCs/>
        </w:rPr>
        <w:br w:type="page"/>
      </w:r>
    </w:p>
    <w:p w14:paraId="0A2A4D45" w14:textId="1C9E2292" w:rsidR="0069033E" w:rsidRPr="006F1CFA" w:rsidRDefault="00EE0824" w:rsidP="006F1CFA">
      <w:pPr>
        <w:pStyle w:val="Heading2"/>
        <w:rPr>
          <w:lang w:eastAsia="zh-CN"/>
        </w:rPr>
      </w:pPr>
      <w:bookmarkStart w:id="12" w:name="_Ref131755067"/>
      <w:r w:rsidRPr="006F1CFA">
        <w:rPr>
          <w:lang w:eastAsia="zh-CN"/>
        </w:rPr>
        <w:lastRenderedPageBreak/>
        <w:t>Annex</w:t>
      </w:r>
      <w:r w:rsidR="00D56AA4" w:rsidRPr="006F1CFA">
        <w:rPr>
          <w:lang w:eastAsia="zh-CN"/>
        </w:rPr>
        <w:t xml:space="preserve"> B </w:t>
      </w:r>
      <w:r w:rsidRPr="006F1CFA">
        <w:rPr>
          <w:lang w:eastAsia="zh-CN"/>
        </w:rPr>
        <w:t xml:space="preserve">- </w:t>
      </w:r>
      <w:r w:rsidR="001453A7" w:rsidRPr="006F1CFA">
        <w:rPr>
          <w:lang w:eastAsia="zh-CN"/>
        </w:rPr>
        <w:t xml:space="preserve">TS23.502 </w:t>
      </w:r>
      <w:r w:rsidR="00966C73" w:rsidRPr="006F1CFA">
        <w:rPr>
          <w:lang w:eastAsia="zh-CN"/>
        </w:rPr>
        <w:t>N2-based</w:t>
      </w:r>
      <w:r w:rsidR="001453A7" w:rsidRPr="006F1CFA">
        <w:rPr>
          <w:lang w:eastAsia="zh-CN"/>
        </w:rPr>
        <w:t xml:space="preserve"> HO</w:t>
      </w:r>
      <w:bookmarkEnd w:id="12"/>
    </w:p>
    <w:p w14:paraId="4EB415CB" w14:textId="77777777" w:rsidR="009F7B62" w:rsidRPr="00140E21" w:rsidRDefault="009F7B62" w:rsidP="009F7B62">
      <w:pPr>
        <w:pStyle w:val="Heading4"/>
      </w:pPr>
      <w:bookmarkStart w:id="13" w:name="_Toc20204040"/>
      <w:bookmarkStart w:id="14" w:name="_Toc27894727"/>
      <w:bookmarkStart w:id="15" w:name="_Toc36191794"/>
      <w:bookmarkStart w:id="16" w:name="_Toc45192880"/>
      <w:bookmarkStart w:id="17" w:name="_Toc47592512"/>
      <w:bookmarkStart w:id="18" w:name="_Toc51834593"/>
      <w:bookmarkStart w:id="19" w:name="_Toc114667963"/>
      <w:r w:rsidRPr="00140E21">
        <w:t>4.9.1.3</w:t>
      </w:r>
      <w:r w:rsidRPr="00140E21">
        <w:tab/>
        <w:t xml:space="preserve">Inter NG-RAN node </w:t>
      </w:r>
      <w:r w:rsidRPr="00140E21">
        <w:rPr>
          <w:lang w:eastAsia="zh-CN"/>
        </w:rPr>
        <w:t xml:space="preserve">N2 based </w:t>
      </w:r>
      <w:r w:rsidRPr="00140E21">
        <w:t>handover</w:t>
      </w:r>
      <w:bookmarkEnd w:id="13"/>
      <w:bookmarkEnd w:id="14"/>
      <w:bookmarkEnd w:id="15"/>
      <w:bookmarkEnd w:id="16"/>
      <w:bookmarkEnd w:id="17"/>
      <w:bookmarkEnd w:id="18"/>
      <w:bookmarkEnd w:id="19"/>
    </w:p>
    <w:p w14:paraId="54562871" w14:textId="77777777" w:rsidR="009F7B62" w:rsidRPr="00140E21" w:rsidRDefault="009F7B62" w:rsidP="009F7B62">
      <w:pPr>
        <w:pStyle w:val="Heading5"/>
      </w:pPr>
      <w:bookmarkStart w:id="20" w:name="_Toc20204042"/>
      <w:bookmarkStart w:id="21" w:name="_Toc27894729"/>
      <w:bookmarkStart w:id="22" w:name="_Toc36191796"/>
      <w:bookmarkStart w:id="23" w:name="_Toc45192882"/>
      <w:bookmarkStart w:id="24" w:name="_Toc47592514"/>
      <w:bookmarkStart w:id="25" w:name="_Toc51834595"/>
      <w:bookmarkStart w:id="26" w:name="_Toc114667965"/>
      <w:r w:rsidRPr="00140E21">
        <w:t>4.9.1.3.2</w:t>
      </w:r>
      <w:r w:rsidRPr="00140E21">
        <w:tab/>
        <w:t>Preparation phase</w:t>
      </w:r>
      <w:bookmarkEnd w:id="20"/>
      <w:bookmarkEnd w:id="21"/>
      <w:bookmarkEnd w:id="22"/>
      <w:bookmarkEnd w:id="23"/>
      <w:bookmarkEnd w:id="24"/>
      <w:bookmarkEnd w:id="25"/>
      <w:bookmarkEnd w:id="26"/>
    </w:p>
    <w:bookmarkStart w:id="27" w:name="_MON_1590393606"/>
    <w:bookmarkEnd w:id="27"/>
    <w:p w14:paraId="085A4C8C" w14:textId="77777777" w:rsidR="009F7B62" w:rsidRPr="00140E21" w:rsidRDefault="009F7B62" w:rsidP="009F7B62">
      <w:pPr>
        <w:pStyle w:val="TH"/>
      </w:pPr>
      <w:r w:rsidRPr="00140E21">
        <w:object w:dxaOrig="9980" w:dyaOrig="8852" w14:anchorId="20B82AFE">
          <v:shape id="_x0000_i1026" type="#_x0000_t75" style="width:468pt;height:418.7pt" o:ole="">
            <v:imagedata r:id="rId16" o:title=""/>
          </v:shape>
          <o:OLEObject Type="Embed" ProgID="Word.Picture.8" ShapeID="_x0000_i1026" DrawAspect="Content" ObjectID="_1745387293" r:id="rId17"/>
        </w:object>
      </w:r>
    </w:p>
    <w:p w14:paraId="0B375401" w14:textId="77777777" w:rsidR="009F7B62" w:rsidRPr="00140E21" w:rsidRDefault="009F7B62" w:rsidP="009F7B62">
      <w:pPr>
        <w:pStyle w:val="TF"/>
      </w:pPr>
      <w:r w:rsidRPr="00140E21">
        <w:t>Figure 4.9.1.3.2-1: Inter NG-RAN node N2 based handover, Preparation phase</w:t>
      </w:r>
    </w:p>
    <w:p w14:paraId="06E086DC" w14:textId="77777777" w:rsidR="009F7B62" w:rsidRPr="00140E21" w:rsidRDefault="009F7B62" w:rsidP="009F7B62">
      <w:pPr>
        <w:pStyle w:val="Heading5"/>
        <w:rPr>
          <w:lang w:eastAsia="zh-CN"/>
        </w:rPr>
      </w:pPr>
      <w:bookmarkStart w:id="28" w:name="_Toc114667966"/>
      <w:r w:rsidRPr="00140E21">
        <w:lastRenderedPageBreak/>
        <w:t>4.9.1.3.</w:t>
      </w:r>
      <w:r w:rsidRPr="00140E21">
        <w:rPr>
          <w:lang w:eastAsia="zh-CN"/>
        </w:rPr>
        <w:t>3</w:t>
      </w:r>
      <w:r w:rsidRPr="00140E21">
        <w:tab/>
        <w:t>Execution phase</w:t>
      </w:r>
      <w:bookmarkEnd w:id="28"/>
    </w:p>
    <w:bookmarkStart w:id="29" w:name="_MON_1728900198"/>
    <w:bookmarkEnd w:id="29"/>
    <w:p w14:paraId="6EA25EB7" w14:textId="77777777" w:rsidR="009F7B62" w:rsidRPr="00140E21" w:rsidRDefault="009F7B62" w:rsidP="009F7B62">
      <w:pPr>
        <w:pStyle w:val="TH"/>
      </w:pPr>
      <w:r w:rsidRPr="00140E21">
        <w:object w:dxaOrig="9624" w:dyaOrig="10042" w14:anchorId="03F270DD">
          <v:shape id="_x0000_i1027" type="#_x0000_t75" style="width:482.15pt;height:7in" o:ole="">
            <v:imagedata r:id="rId18" o:title=""/>
          </v:shape>
          <o:OLEObject Type="Embed" ProgID="Word.Picture.8" ShapeID="_x0000_i1027" DrawAspect="Content" ObjectID="_1745387294" r:id="rId19"/>
        </w:object>
      </w:r>
    </w:p>
    <w:p w14:paraId="6618868B" w14:textId="77777777" w:rsidR="009F7B62" w:rsidRPr="00140E21" w:rsidRDefault="009F7B62" w:rsidP="009F7B6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061A4809" w14:textId="1DA749C8" w:rsidR="009F7B62" w:rsidRDefault="009F7B62">
      <w:pPr>
        <w:spacing w:after="0"/>
      </w:pPr>
      <w:r>
        <w:br w:type="page"/>
      </w:r>
    </w:p>
    <w:p w14:paraId="3279A909" w14:textId="77777777" w:rsidR="009F7B62" w:rsidRDefault="009F7B62" w:rsidP="009F7B62">
      <w:pPr>
        <w:pStyle w:val="Heading5"/>
      </w:pPr>
      <w:bookmarkStart w:id="30" w:name="_Toc45192884"/>
      <w:bookmarkStart w:id="31" w:name="_Toc47592516"/>
      <w:bookmarkStart w:id="32" w:name="_Toc51834597"/>
      <w:bookmarkStart w:id="33" w:name="_Toc114667967"/>
      <w:r>
        <w:lastRenderedPageBreak/>
        <w:t>4.9.1.3.3a</w:t>
      </w:r>
      <w:r>
        <w:tab/>
        <w:t>Execution phase for DAPS handover</w:t>
      </w:r>
      <w:bookmarkEnd w:id="30"/>
      <w:bookmarkEnd w:id="31"/>
      <w:bookmarkEnd w:id="32"/>
      <w:bookmarkEnd w:id="33"/>
    </w:p>
    <w:p w14:paraId="0056932B" w14:textId="77777777" w:rsidR="009F7B62" w:rsidRDefault="009F7B62" w:rsidP="009F7B62">
      <w:pPr>
        <w:rPr>
          <w:lang w:val="x-none"/>
        </w:rPr>
      </w:pPr>
      <w:r>
        <w:rPr>
          <w:lang w:val="x-none"/>
        </w:rPr>
        <w:t>This procedure applies only if at the end of the Preparation phase it has been determined that at least one DRB of the UE is subject to a DAPS related Handover.</w:t>
      </w:r>
    </w:p>
    <w:p w14:paraId="14588462" w14:textId="77777777" w:rsidR="009F7B62" w:rsidRDefault="009F7B62" w:rsidP="009F7B62">
      <w:pPr>
        <w:pStyle w:val="TH"/>
      </w:pPr>
      <w:r>
        <w:object w:dxaOrig="10181" w:dyaOrig="9859" w14:anchorId="12FDECFF">
          <v:shape id="_x0000_i1028" type="#_x0000_t75" style="width:482.55pt;height:468pt" o:ole="">
            <v:imagedata r:id="rId20" o:title=""/>
          </v:shape>
          <o:OLEObject Type="Embed" ProgID="Visio.Drawing.11" ShapeID="_x0000_i1028" DrawAspect="Content" ObjectID="_1745387295" r:id="rId21"/>
        </w:object>
      </w:r>
    </w:p>
    <w:p w14:paraId="22DB5A14" w14:textId="77777777" w:rsidR="009F7B62" w:rsidRDefault="009F7B62" w:rsidP="009F7B62">
      <w:pPr>
        <w:pStyle w:val="TF"/>
      </w:pPr>
      <w:r>
        <w:t>Figure 4.9.1.3.3a-1: inter NG-RAN node N2 based DAPS handover, execution phase</w:t>
      </w:r>
    </w:p>
    <w:p w14:paraId="35C6497C" w14:textId="77777777" w:rsidR="001453A7" w:rsidRDefault="001453A7" w:rsidP="0069033E">
      <w:pPr>
        <w:overflowPunct w:val="0"/>
        <w:autoSpaceDE w:val="0"/>
        <w:autoSpaceDN w:val="0"/>
        <w:adjustRightInd w:val="0"/>
        <w:textAlignment w:val="baseline"/>
      </w:pPr>
    </w:p>
    <w:p w14:paraId="24669B42" w14:textId="0F5EE734" w:rsidR="001453A7" w:rsidRDefault="001453A7" w:rsidP="0069033E">
      <w:pPr>
        <w:overflowPunct w:val="0"/>
        <w:autoSpaceDE w:val="0"/>
        <w:autoSpaceDN w:val="0"/>
        <w:adjustRightInd w:val="0"/>
        <w:textAlignment w:val="baseline"/>
      </w:pPr>
    </w:p>
    <w:p w14:paraId="46D88085" w14:textId="77777777" w:rsidR="001453A7" w:rsidRDefault="001453A7" w:rsidP="0069033E">
      <w:pPr>
        <w:overflowPunct w:val="0"/>
        <w:autoSpaceDE w:val="0"/>
        <w:autoSpaceDN w:val="0"/>
        <w:adjustRightInd w:val="0"/>
        <w:textAlignment w:val="baseline"/>
      </w:pPr>
    </w:p>
    <w:p w14:paraId="6EE79448" w14:textId="77777777" w:rsidR="001453A7" w:rsidRDefault="001453A7" w:rsidP="0069033E">
      <w:pPr>
        <w:overflowPunct w:val="0"/>
        <w:autoSpaceDE w:val="0"/>
        <w:autoSpaceDN w:val="0"/>
        <w:adjustRightInd w:val="0"/>
        <w:textAlignment w:val="baseline"/>
      </w:pPr>
    </w:p>
    <w:sectPr w:rsidR="001453A7"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2E683" w14:textId="77777777" w:rsidR="00C655B0" w:rsidRDefault="00C655B0">
      <w:r>
        <w:separator/>
      </w:r>
    </w:p>
  </w:endnote>
  <w:endnote w:type="continuationSeparator" w:id="0">
    <w:p w14:paraId="2C4C8942" w14:textId="77777777" w:rsidR="00C655B0" w:rsidRDefault="00C655B0">
      <w:r>
        <w:continuationSeparator/>
      </w:r>
    </w:p>
  </w:endnote>
  <w:endnote w:type="continuationNotice" w:id="1">
    <w:p w14:paraId="4F72035C" w14:textId="77777777" w:rsidR="00C655B0" w:rsidRDefault="00C65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7046" w14:textId="77777777" w:rsidR="00C655B0" w:rsidRDefault="00C655B0">
      <w:r>
        <w:separator/>
      </w:r>
    </w:p>
  </w:footnote>
  <w:footnote w:type="continuationSeparator" w:id="0">
    <w:p w14:paraId="163EC47C" w14:textId="77777777" w:rsidR="00C655B0" w:rsidRDefault="00C655B0">
      <w:r>
        <w:continuationSeparator/>
      </w:r>
    </w:p>
  </w:footnote>
  <w:footnote w:type="continuationNotice" w:id="1">
    <w:p w14:paraId="23525C0E" w14:textId="77777777" w:rsidR="00C655B0" w:rsidRDefault="00C655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2"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2"/>
  </w:num>
  <w:num w:numId="3">
    <w:abstractNumId w:val="26"/>
  </w:num>
  <w:num w:numId="4">
    <w:abstractNumId w:val="33"/>
  </w:num>
  <w:num w:numId="5">
    <w:abstractNumId w:val="12"/>
  </w:num>
  <w:num w:numId="6">
    <w:abstractNumId w:val="5"/>
  </w:num>
  <w:num w:numId="7">
    <w:abstractNumId w:val="38"/>
  </w:num>
  <w:num w:numId="8">
    <w:abstractNumId w:val="39"/>
  </w:num>
  <w:num w:numId="9">
    <w:abstractNumId w:val="3"/>
  </w:num>
  <w:num w:numId="10">
    <w:abstractNumId w:val="21"/>
  </w:num>
  <w:num w:numId="11">
    <w:abstractNumId w:val="23"/>
  </w:num>
  <w:num w:numId="12">
    <w:abstractNumId w:val="15"/>
  </w:num>
  <w:num w:numId="13">
    <w:abstractNumId w:val="30"/>
  </w:num>
  <w:num w:numId="14">
    <w:abstractNumId w:val="18"/>
  </w:num>
  <w:num w:numId="15">
    <w:abstractNumId w:val="24"/>
  </w:num>
  <w:num w:numId="16">
    <w:abstractNumId w:val="7"/>
  </w:num>
  <w:num w:numId="17">
    <w:abstractNumId w:val="29"/>
  </w:num>
  <w:num w:numId="18">
    <w:abstractNumId w:val="8"/>
  </w:num>
  <w:num w:numId="19">
    <w:abstractNumId w:val="27"/>
  </w:num>
  <w:num w:numId="20">
    <w:abstractNumId w:val="19"/>
  </w:num>
  <w:num w:numId="21">
    <w:abstractNumId w:val="4"/>
  </w:num>
  <w:num w:numId="22">
    <w:abstractNumId w:val="11"/>
  </w:num>
  <w:num w:numId="23">
    <w:abstractNumId w:val="37"/>
  </w:num>
  <w:num w:numId="24">
    <w:abstractNumId w:val="10"/>
  </w:num>
  <w:num w:numId="25">
    <w:abstractNumId w:val="25"/>
  </w:num>
  <w:num w:numId="26">
    <w:abstractNumId w:val="17"/>
  </w:num>
  <w:num w:numId="27">
    <w:abstractNumId w:val="6"/>
  </w:num>
  <w:num w:numId="28">
    <w:abstractNumId w:val="1"/>
  </w:num>
  <w:num w:numId="29">
    <w:abstractNumId w:val="36"/>
  </w:num>
  <w:num w:numId="30">
    <w:abstractNumId w:val="16"/>
  </w:num>
  <w:num w:numId="31">
    <w:abstractNumId w:val="14"/>
  </w:num>
  <w:num w:numId="32">
    <w:abstractNumId w:val="34"/>
  </w:num>
  <w:num w:numId="33">
    <w:abstractNumId w:val="35"/>
  </w:num>
  <w:num w:numId="34">
    <w:abstractNumId w:val="32"/>
  </w:num>
  <w:num w:numId="35">
    <w:abstractNumId w:val="31"/>
  </w:num>
  <w:num w:numId="36">
    <w:abstractNumId w:val="9"/>
  </w:num>
  <w:num w:numId="37">
    <w:abstractNumId w:val="13"/>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20"/>
  </w:num>
  <w:num w:numId="40">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99F"/>
    <w:rsid w:val="0002700F"/>
    <w:rsid w:val="00030033"/>
    <w:rsid w:val="000304FC"/>
    <w:rsid w:val="0003090B"/>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F03"/>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C8"/>
    <w:rsid w:val="00053754"/>
    <w:rsid w:val="000547A4"/>
    <w:rsid w:val="00054F0E"/>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871"/>
    <w:rsid w:val="00086000"/>
    <w:rsid w:val="00086B99"/>
    <w:rsid w:val="00087551"/>
    <w:rsid w:val="00087639"/>
    <w:rsid w:val="00090AF9"/>
    <w:rsid w:val="000925FD"/>
    <w:rsid w:val="00092FE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850"/>
    <w:rsid w:val="000B2A8C"/>
    <w:rsid w:val="000B2EEB"/>
    <w:rsid w:val="000B379C"/>
    <w:rsid w:val="000B39AB"/>
    <w:rsid w:val="000B4278"/>
    <w:rsid w:val="000B53A8"/>
    <w:rsid w:val="000B573E"/>
    <w:rsid w:val="000B57D9"/>
    <w:rsid w:val="000B5B4D"/>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5DE"/>
    <w:rsid w:val="00125ED7"/>
    <w:rsid w:val="00126062"/>
    <w:rsid w:val="00126E9A"/>
    <w:rsid w:val="00127A6C"/>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A8D"/>
    <w:rsid w:val="00140AF7"/>
    <w:rsid w:val="00140D7D"/>
    <w:rsid w:val="00141F05"/>
    <w:rsid w:val="00144950"/>
    <w:rsid w:val="00145041"/>
    <w:rsid w:val="001450A6"/>
    <w:rsid w:val="001453A7"/>
    <w:rsid w:val="0014586C"/>
    <w:rsid w:val="0014626D"/>
    <w:rsid w:val="001462C7"/>
    <w:rsid w:val="0014651D"/>
    <w:rsid w:val="00146D59"/>
    <w:rsid w:val="0014785F"/>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6347"/>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A2"/>
    <w:rsid w:val="001A0D34"/>
    <w:rsid w:val="001A1927"/>
    <w:rsid w:val="001A1B05"/>
    <w:rsid w:val="001A28C4"/>
    <w:rsid w:val="001A2F0F"/>
    <w:rsid w:val="001A38B4"/>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509"/>
    <w:rsid w:val="001B5425"/>
    <w:rsid w:val="001B7434"/>
    <w:rsid w:val="001B7E7E"/>
    <w:rsid w:val="001B7E9B"/>
    <w:rsid w:val="001C0137"/>
    <w:rsid w:val="001C0E24"/>
    <w:rsid w:val="001C34C9"/>
    <w:rsid w:val="001C3651"/>
    <w:rsid w:val="001C47B0"/>
    <w:rsid w:val="001C50E5"/>
    <w:rsid w:val="001C6D3D"/>
    <w:rsid w:val="001C76D1"/>
    <w:rsid w:val="001C7DA1"/>
    <w:rsid w:val="001D0230"/>
    <w:rsid w:val="001D0310"/>
    <w:rsid w:val="001D068F"/>
    <w:rsid w:val="001D0980"/>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10EA"/>
    <w:rsid w:val="001F15A7"/>
    <w:rsid w:val="001F15FD"/>
    <w:rsid w:val="001F168B"/>
    <w:rsid w:val="001F19F4"/>
    <w:rsid w:val="001F1E16"/>
    <w:rsid w:val="001F3116"/>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44B6"/>
    <w:rsid w:val="00215EC1"/>
    <w:rsid w:val="00216A77"/>
    <w:rsid w:val="00216F12"/>
    <w:rsid w:val="002175D9"/>
    <w:rsid w:val="00221671"/>
    <w:rsid w:val="0022185C"/>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3415"/>
    <w:rsid w:val="002341AD"/>
    <w:rsid w:val="002346A9"/>
    <w:rsid w:val="00235338"/>
    <w:rsid w:val="00235902"/>
    <w:rsid w:val="002359F9"/>
    <w:rsid w:val="00235D8C"/>
    <w:rsid w:val="00237306"/>
    <w:rsid w:val="00240632"/>
    <w:rsid w:val="002407E5"/>
    <w:rsid w:val="00241375"/>
    <w:rsid w:val="0024197E"/>
    <w:rsid w:val="00242A67"/>
    <w:rsid w:val="00243150"/>
    <w:rsid w:val="00243A4E"/>
    <w:rsid w:val="0024510A"/>
    <w:rsid w:val="0024540D"/>
    <w:rsid w:val="002456E8"/>
    <w:rsid w:val="0024727F"/>
    <w:rsid w:val="00247E55"/>
    <w:rsid w:val="00250C5B"/>
    <w:rsid w:val="002510CE"/>
    <w:rsid w:val="002515F3"/>
    <w:rsid w:val="00251AF4"/>
    <w:rsid w:val="00252E47"/>
    <w:rsid w:val="00253711"/>
    <w:rsid w:val="00253867"/>
    <w:rsid w:val="0025393D"/>
    <w:rsid w:val="00253DF3"/>
    <w:rsid w:val="00253E43"/>
    <w:rsid w:val="00254371"/>
    <w:rsid w:val="00254EBB"/>
    <w:rsid w:val="0025655F"/>
    <w:rsid w:val="002576E7"/>
    <w:rsid w:val="0025778B"/>
    <w:rsid w:val="00261F63"/>
    <w:rsid w:val="00262D37"/>
    <w:rsid w:val="00262FAB"/>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DD2"/>
    <w:rsid w:val="002769A2"/>
    <w:rsid w:val="00276FE2"/>
    <w:rsid w:val="0027759A"/>
    <w:rsid w:val="00280B98"/>
    <w:rsid w:val="00280D7B"/>
    <w:rsid w:val="002814B8"/>
    <w:rsid w:val="0028199F"/>
    <w:rsid w:val="00281D4B"/>
    <w:rsid w:val="002821C5"/>
    <w:rsid w:val="002822EB"/>
    <w:rsid w:val="002834EC"/>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1220"/>
    <w:rsid w:val="002C1E71"/>
    <w:rsid w:val="002C2085"/>
    <w:rsid w:val="002C3D2A"/>
    <w:rsid w:val="002C3E62"/>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FF6"/>
    <w:rsid w:val="002E57A3"/>
    <w:rsid w:val="002E57E8"/>
    <w:rsid w:val="002E66E8"/>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13A2"/>
    <w:rsid w:val="00341736"/>
    <w:rsid w:val="00341FC1"/>
    <w:rsid w:val="003424D0"/>
    <w:rsid w:val="00342E82"/>
    <w:rsid w:val="003454FC"/>
    <w:rsid w:val="00346189"/>
    <w:rsid w:val="00346E0E"/>
    <w:rsid w:val="003470D6"/>
    <w:rsid w:val="003474A6"/>
    <w:rsid w:val="00347F6E"/>
    <w:rsid w:val="003502E8"/>
    <w:rsid w:val="00350E7E"/>
    <w:rsid w:val="0035110D"/>
    <w:rsid w:val="00351EFF"/>
    <w:rsid w:val="00352A50"/>
    <w:rsid w:val="00353586"/>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69A"/>
    <w:rsid w:val="00365521"/>
    <w:rsid w:val="00366C47"/>
    <w:rsid w:val="0036722F"/>
    <w:rsid w:val="00367D26"/>
    <w:rsid w:val="00367E72"/>
    <w:rsid w:val="00367FA4"/>
    <w:rsid w:val="0037010F"/>
    <w:rsid w:val="0037084E"/>
    <w:rsid w:val="00370C57"/>
    <w:rsid w:val="00371168"/>
    <w:rsid w:val="00372127"/>
    <w:rsid w:val="00372AEB"/>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2E7A"/>
    <w:rsid w:val="00393031"/>
    <w:rsid w:val="0039304A"/>
    <w:rsid w:val="003942E3"/>
    <w:rsid w:val="00394CDE"/>
    <w:rsid w:val="003950FA"/>
    <w:rsid w:val="003953AB"/>
    <w:rsid w:val="003953BE"/>
    <w:rsid w:val="003955C9"/>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671"/>
    <w:rsid w:val="003C7A03"/>
    <w:rsid w:val="003C7C0E"/>
    <w:rsid w:val="003D21FA"/>
    <w:rsid w:val="003D34FB"/>
    <w:rsid w:val="003D3DA7"/>
    <w:rsid w:val="003D50E6"/>
    <w:rsid w:val="003D5728"/>
    <w:rsid w:val="003D59CD"/>
    <w:rsid w:val="003D6583"/>
    <w:rsid w:val="003D68B5"/>
    <w:rsid w:val="003D7C4B"/>
    <w:rsid w:val="003E096D"/>
    <w:rsid w:val="003E14F8"/>
    <w:rsid w:val="003E16BE"/>
    <w:rsid w:val="003E215C"/>
    <w:rsid w:val="003E2E4A"/>
    <w:rsid w:val="003E2E87"/>
    <w:rsid w:val="003E323D"/>
    <w:rsid w:val="003E3EB7"/>
    <w:rsid w:val="003E4DB4"/>
    <w:rsid w:val="003E5780"/>
    <w:rsid w:val="003E7A32"/>
    <w:rsid w:val="003E7C27"/>
    <w:rsid w:val="003E7ECD"/>
    <w:rsid w:val="003F08A0"/>
    <w:rsid w:val="003F0966"/>
    <w:rsid w:val="003F1008"/>
    <w:rsid w:val="003F1124"/>
    <w:rsid w:val="003F11E0"/>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61D"/>
    <w:rsid w:val="004054A8"/>
    <w:rsid w:val="00407049"/>
    <w:rsid w:val="0040741B"/>
    <w:rsid w:val="0040759B"/>
    <w:rsid w:val="00407796"/>
    <w:rsid w:val="004105D1"/>
    <w:rsid w:val="00411637"/>
    <w:rsid w:val="00411A17"/>
    <w:rsid w:val="00414251"/>
    <w:rsid w:val="0041450A"/>
    <w:rsid w:val="0041566D"/>
    <w:rsid w:val="00415DB0"/>
    <w:rsid w:val="00416859"/>
    <w:rsid w:val="004168D2"/>
    <w:rsid w:val="004177A7"/>
    <w:rsid w:val="00420701"/>
    <w:rsid w:val="00420E5B"/>
    <w:rsid w:val="00421961"/>
    <w:rsid w:val="00423538"/>
    <w:rsid w:val="00424B9F"/>
    <w:rsid w:val="00426E7A"/>
    <w:rsid w:val="00426F1F"/>
    <w:rsid w:val="004272BB"/>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3ECC"/>
    <w:rsid w:val="004446A9"/>
    <w:rsid w:val="004446E8"/>
    <w:rsid w:val="0044513F"/>
    <w:rsid w:val="00446CD9"/>
    <w:rsid w:val="00446DBD"/>
    <w:rsid w:val="00447235"/>
    <w:rsid w:val="00447A4A"/>
    <w:rsid w:val="00450326"/>
    <w:rsid w:val="00450759"/>
    <w:rsid w:val="004507A5"/>
    <w:rsid w:val="0045215F"/>
    <w:rsid w:val="0045441A"/>
    <w:rsid w:val="00454695"/>
    <w:rsid w:val="00454C0D"/>
    <w:rsid w:val="00454E20"/>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7373"/>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EF6"/>
    <w:rsid w:val="004C37A3"/>
    <w:rsid w:val="004C3944"/>
    <w:rsid w:val="004C4C96"/>
    <w:rsid w:val="004C4E76"/>
    <w:rsid w:val="004C56B5"/>
    <w:rsid w:val="004C654E"/>
    <w:rsid w:val="004C6605"/>
    <w:rsid w:val="004C7A01"/>
    <w:rsid w:val="004C7AE9"/>
    <w:rsid w:val="004D1204"/>
    <w:rsid w:val="004D1511"/>
    <w:rsid w:val="004D162C"/>
    <w:rsid w:val="004D1647"/>
    <w:rsid w:val="004D19E1"/>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504"/>
    <w:rsid w:val="004E353D"/>
    <w:rsid w:val="004E44AA"/>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482"/>
    <w:rsid w:val="0051454A"/>
    <w:rsid w:val="005147D6"/>
    <w:rsid w:val="00515AB8"/>
    <w:rsid w:val="0051680B"/>
    <w:rsid w:val="0052012A"/>
    <w:rsid w:val="00520A53"/>
    <w:rsid w:val="0052263C"/>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11E7"/>
    <w:rsid w:val="005434EB"/>
    <w:rsid w:val="00543E6C"/>
    <w:rsid w:val="0054423B"/>
    <w:rsid w:val="00544C34"/>
    <w:rsid w:val="00544ECE"/>
    <w:rsid w:val="00546A7F"/>
    <w:rsid w:val="00550510"/>
    <w:rsid w:val="00551B4A"/>
    <w:rsid w:val="00552327"/>
    <w:rsid w:val="00552573"/>
    <w:rsid w:val="005536AB"/>
    <w:rsid w:val="00553AFC"/>
    <w:rsid w:val="0055401A"/>
    <w:rsid w:val="00554AFE"/>
    <w:rsid w:val="00555960"/>
    <w:rsid w:val="00556793"/>
    <w:rsid w:val="00556CCA"/>
    <w:rsid w:val="00557884"/>
    <w:rsid w:val="00560E00"/>
    <w:rsid w:val="00560EF9"/>
    <w:rsid w:val="00560F9D"/>
    <w:rsid w:val="0056341C"/>
    <w:rsid w:val="00563647"/>
    <w:rsid w:val="005639B5"/>
    <w:rsid w:val="005642FE"/>
    <w:rsid w:val="005643C4"/>
    <w:rsid w:val="0056490A"/>
    <w:rsid w:val="00564FE6"/>
    <w:rsid w:val="00565087"/>
    <w:rsid w:val="0056573F"/>
    <w:rsid w:val="00566445"/>
    <w:rsid w:val="00566D2C"/>
    <w:rsid w:val="00567C0C"/>
    <w:rsid w:val="00570503"/>
    <w:rsid w:val="00571A01"/>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4DEE"/>
    <w:rsid w:val="005B5E1D"/>
    <w:rsid w:val="005B641A"/>
    <w:rsid w:val="005B6619"/>
    <w:rsid w:val="005B6646"/>
    <w:rsid w:val="005C1021"/>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728F"/>
    <w:rsid w:val="00617799"/>
    <w:rsid w:val="006177C5"/>
    <w:rsid w:val="00617C52"/>
    <w:rsid w:val="0062034B"/>
    <w:rsid w:val="006204D3"/>
    <w:rsid w:val="00620FC7"/>
    <w:rsid w:val="006213D3"/>
    <w:rsid w:val="00622E1A"/>
    <w:rsid w:val="0062317B"/>
    <w:rsid w:val="00623598"/>
    <w:rsid w:val="00623DB3"/>
    <w:rsid w:val="00624163"/>
    <w:rsid w:val="006251CE"/>
    <w:rsid w:val="006306BB"/>
    <w:rsid w:val="00630972"/>
    <w:rsid w:val="006316E1"/>
    <w:rsid w:val="00631B89"/>
    <w:rsid w:val="00631BA9"/>
    <w:rsid w:val="00632436"/>
    <w:rsid w:val="00632748"/>
    <w:rsid w:val="006349ED"/>
    <w:rsid w:val="00634CE1"/>
    <w:rsid w:val="00636178"/>
    <w:rsid w:val="00636AC5"/>
    <w:rsid w:val="00636E70"/>
    <w:rsid w:val="00636EE6"/>
    <w:rsid w:val="00637E7A"/>
    <w:rsid w:val="006414E1"/>
    <w:rsid w:val="006414F3"/>
    <w:rsid w:val="00641876"/>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2281"/>
    <w:rsid w:val="006823C1"/>
    <w:rsid w:val="00683C15"/>
    <w:rsid w:val="00683C17"/>
    <w:rsid w:val="00683DFA"/>
    <w:rsid w:val="00684AB0"/>
    <w:rsid w:val="00685083"/>
    <w:rsid w:val="006857BE"/>
    <w:rsid w:val="006859FC"/>
    <w:rsid w:val="006860E1"/>
    <w:rsid w:val="00686286"/>
    <w:rsid w:val="006863A7"/>
    <w:rsid w:val="00687313"/>
    <w:rsid w:val="0069033E"/>
    <w:rsid w:val="00690975"/>
    <w:rsid w:val="00690AF0"/>
    <w:rsid w:val="00690FBE"/>
    <w:rsid w:val="0069274F"/>
    <w:rsid w:val="00692B03"/>
    <w:rsid w:val="0069373E"/>
    <w:rsid w:val="00693A52"/>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60A8"/>
    <w:rsid w:val="006A648C"/>
    <w:rsid w:val="006A7A67"/>
    <w:rsid w:val="006A7E7F"/>
    <w:rsid w:val="006B09B1"/>
    <w:rsid w:val="006B0DFD"/>
    <w:rsid w:val="006B1604"/>
    <w:rsid w:val="006B163E"/>
    <w:rsid w:val="006B220F"/>
    <w:rsid w:val="006B2381"/>
    <w:rsid w:val="006B3642"/>
    <w:rsid w:val="006B3649"/>
    <w:rsid w:val="006B3C66"/>
    <w:rsid w:val="006B4328"/>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A4B"/>
    <w:rsid w:val="006D3B12"/>
    <w:rsid w:val="006D41E0"/>
    <w:rsid w:val="006D6322"/>
    <w:rsid w:val="006D679C"/>
    <w:rsid w:val="006D723E"/>
    <w:rsid w:val="006D7511"/>
    <w:rsid w:val="006D7817"/>
    <w:rsid w:val="006D7D23"/>
    <w:rsid w:val="006D7FFC"/>
    <w:rsid w:val="006E0599"/>
    <w:rsid w:val="006E083C"/>
    <w:rsid w:val="006E087B"/>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B8"/>
    <w:rsid w:val="006F717D"/>
    <w:rsid w:val="006F75F0"/>
    <w:rsid w:val="006F7653"/>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5126"/>
    <w:rsid w:val="007151AC"/>
    <w:rsid w:val="007151EC"/>
    <w:rsid w:val="00715DD2"/>
    <w:rsid w:val="00716D58"/>
    <w:rsid w:val="007179A7"/>
    <w:rsid w:val="00720340"/>
    <w:rsid w:val="00721362"/>
    <w:rsid w:val="00721997"/>
    <w:rsid w:val="00721A75"/>
    <w:rsid w:val="00722574"/>
    <w:rsid w:val="00724AB1"/>
    <w:rsid w:val="0072594B"/>
    <w:rsid w:val="00725A9B"/>
    <w:rsid w:val="00726D2B"/>
    <w:rsid w:val="00727131"/>
    <w:rsid w:val="007306AA"/>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A25"/>
    <w:rsid w:val="00742B61"/>
    <w:rsid w:val="00743560"/>
    <w:rsid w:val="00744742"/>
    <w:rsid w:val="00744E76"/>
    <w:rsid w:val="007452AF"/>
    <w:rsid w:val="0074668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2865"/>
    <w:rsid w:val="00772E0E"/>
    <w:rsid w:val="00775806"/>
    <w:rsid w:val="00776187"/>
    <w:rsid w:val="00776FD1"/>
    <w:rsid w:val="0077731B"/>
    <w:rsid w:val="007809CB"/>
    <w:rsid w:val="00781F0F"/>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C1C"/>
    <w:rsid w:val="007C4F0A"/>
    <w:rsid w:val="007C5546"/>
    <w:rsid w:val="007D0497"/>
    <w:rsid w:val="007D13D0"/>
    <w:rsid w:val="007D18D8"/>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501C"/>
    <w:rsid w:val="007E50D5"/>
    <w:rsid w:val="007E5A87"/>
    <w:rsid w:val="007E6588"/>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3524"/>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4397"/>
    <w:rsid w:val="00824626"/>
    <w:rsid w:val="00825013"/>
    <w:rsid w:val="0082528E"/>
    <w:rsid w:val="008255FC"/>
    <w:rsid w:val="00826171"/>
    <w:rsid w:val="00826DDC"/>
    <w:rsid w:val="00830656"/>
    <w:rsid w:val="00833612"/>
    <w:rsid w:val="008339E2"/>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1FD"/>
    <w:rsid w:val="00845474"/>
    <w:rsid w:val="008458F7"/>
    <w:rsid w:val="00845F98"/>
    <w:rsid w:val="00845FBD"/>
    <w:rsid w:val="00846E07"/>
    <w:rsid w:val="00846E32"/>
    <w:rsid w:val="00850181"/>
    <w:rsid w:val="00850516"/>
    <w:rsid w:val="0085091B"/>
    <w:rsid w:val="00851384"/>
    <w:rsid w:val="00852116"/>
    <w:rsid w:val="00852A5B"/>
    <w:rsid w:val="00852D39"/>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A52"/>
    <w:rsid w:val="008A74B3"/>
    <w:rsid w:val="008B1D63"/>
    <w:rsid w:val="008B2616"/>
    <w:rsid w:val="008B3435"/>
    <w:rsid w:val="008B46CA"/>
    <w:rsid w:val="008B56D0"/>
    <w:rsid w:val="008B5A9A"/>
    <w:rsid w:val="008B5ABA"/>
    <w:rsid w:val="008B69C3"/>
    <w:rsid w:val="008B6A54"/>
    <w:rsid w:val="008B7079"/>
    <w:rsid w:val="008B70F9"/>
    <w:rsid w:val="008B7C9D"/>
    <w:rsid w:val="008C0010"/>
    <w:rsid w:val="008C043A"/>
    <w:rsid w:val="008C0D54"/>
    <w:rsid w:val="008C1943"/>
    <w:rsid w:val="008C1FEA"/>
    <w:rsid w:val="008C2DF3"/>
    <w:rsid w:val="008C2F7B"/>
    <w:rsid w:val="008C3829"/>
    <w:rsid w:val="008C4AA4"/>
    <w:rsid w:val="008C4B29"/>
    <w:rsid w:val="008C4CE8"/>
    <w:rsid w:val="008C5127"/>
    <w:rsid w:val="008C5270"/>
    <w:rsid w:val="008C5E21"/>
    <w:rsid w:val="008C60BD"/>
    <w:rsid w:val="008C6C33"/>
    <w:rsid w:val="008D002A"/>
    <w:rsid w:val="008D1B77"/>
    <w:rsid w:val="008D2168"/>
    <w:rsid w:val="008D383F"/>
    <w:rsid w:val="008D4134"/>
    <w:rsid w:val="008D46E4"/>
    <w:rsid w:val="008D575F"/>
    <w:rsid w:val="008D600F"/>
    <w:rsid w:val="008D78BD"/>
    <w:rsid w:val="008E0A6D"/>
    <w:rsid w:val="008E0D52"/>
    <w:rsid w:val="008E22C9"/>
    <w:rsid w:val="008E32C1"/>
    <w:rsid w:val="008E4253"/>
    <w:rsid w:val="008E458D"/>
    <w:rsid w:val="008E48A9"/>
    <w:rsid w:val="008E4DB3"/>
    <w:rsid w:val="008E50CF"/>
    <w:rsid w:val="008E5ADC"/>
    <w:rsid w:val="008E5F5E"/>
    <w:rsid w:val="008F0046"/>
    <w:rsid w:val="008F13A1"/>
    <w:rsid w:val="008F1C1B"/>
    <w:rsid w:val="008F1F4E"/>
    <w:rsid w:val="008F1FDD"/>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4A71"/>
    <w:rsid w:val="009055D3"/>
    <w:rsid w:val="00906B1E"/>
    <w:rsid w:val="00907953"/>
    <w:rsid w:val="00910049"/>
    <w:rsid w:val="009114A2"/>
    <w:rsid w:val="0091160B"/>
    <w:rsid w:val="00911692"/>
    <w:rsid w:val="009117F3"/>
    <w:rsid w:val="009145B5"/>
    <w:rsid w:val="009145D4"/>
    <w:rsid w:val="00915010"/>
    <w:rsid w:val="009163CE"/>
    <w:rsid w:val="0091774A"/>
    <w:rsid w:val="009178D3"/>
    <w:rsid w:val="00917D83"/>
    <w:rsid w:val="00920338"/>
    <w:rsid w:val="00920525"/>
    <w:rsid w:val="0092054B"/>
    <w:rsid w:val="00920996"/>
    <w:rsid w:val="00922E52"/>
    <w:rsid w:val="00923DB8"/>
    <w:rsid w:val="00924A63"/>
    <w:rsid w:val="00925F10"/>
    <w:rsid w:val="00926217"/>
    <w:rsid w:val="009265A4"/>
    <w:rsid w:val="009266C5"/>
    <w:rsid w:val="00926BF6"/>
    <w:rsid w:val="00926F8A"/>
    <w:rsid w:val="00927399"/>
    <w:rsid w:val="0093125F"/>
    <w:rsid w:val="00931CCD"/>
    <w:rsid w:val="00932497"/>
    <w:rsid w:val="00933C98"/>
    <w:rsid w:val="0093545F"/>
    <w:rsid w:val="00935903"/>
    <w:rsid w:val="00936A42"/>
    <w:rsid w:val="00937449"/>
    <w:rsid w:val="009408C4"/>
    <w:rsid w:val="009416FF"/>
    <w:rsid w:val="00941CB2"/>
    <w:rsid w:val="00941CD5"/>
    <w:rsid w:val="00941CF3"/>
    <w:rsid w:val="009420E9"/>
    <w:rsid w:val="00942588"/>
    <w:rsid w:val="00942EC2"/>
    <w:rsid w:val="009439C1"/>
    <w:rsid w:val="009456C7"/>
    <w:rsid w:val="009458C7"/>
    <w:rsid w:val="00945F40"/>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7117"/>
    <w:rsid w:val="00980105"/>
    <w:rsid w:val="009808F6"/>
    <w:rsid w:val="009816B5"/>
    <w:rsid w:val="00981BC7"/>
    <w:rsid w:val="00981E81"/>
    <w:rsid w:val="00982270"/>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5169"/>
    <w:rsid w:val="009956E1"/>
    <w:rsid w:val="00997617"/>
    <w:rsid w:val="00997D9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1A29"/>
    <w:rsid w:val="009C1D9C"/>
    <w:rsid w:val="009C2009"/>
    <w:rsid w:val="009C2DEE"/>
    <w:rsid w:val="009C4014"/>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711A"/>
    <w:rsid w:val="009F7B62"/>
    <w:rsid w:val="00A00085"/>
    <w:rsid w:val="00A00DC2"/>
    <w:rsid w:val="00A0110B"/>
    <w:rsid w:val="00A01921"/>
    <w:rsid w:val="00A02A6B"/>
    <w:rsid w:val="00A04363"/>
    <w:rsid w:val="00A04A72"/>
    <w:rsid w:val="00A04FCF"/>
    <w:rsid w:val="00A0557F"/>
    <w:rsid w:val="00A05960"/>
    <w:rsid w:val="00A05D49"/>
    <w:rsid w:val="00A05DB2"/>
    <w:rsid w:val="00A0682C"/>
    <w:rsid w:val="00A078CD"/>
    <w:rsid w:val="00A10B3B"/>
    <w:rsid w:val="00A10CA5"/>
    <w:rsid w:val="00A10F02"/>
    <w:rsid w:val="00A113D9"/>
    <w:rsid w:val="00A115B3"/>
    <w:rsid w:val="00A12A22"/>
    <w:rsid w:val="00A13012"/>
    <w:rsid w:val="00A132A6"/>
    <w:rsid w:val="00A14914"/>
    <w:rsid w:val="00A14A67"/>
    <w:rsid w:val="00A14AB6"/>
    <w:rsid w:val="00A15228"/>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93E"/>
    <w:rsid w:val="00A636EB"/>
    <w:rsid w:val="00A63CB9"/>
    <w:rsid w:val="00A647F3"/>
    <w:rsid w:val="00A6511E"/>
    <w:rsid w:val="00A6558F"/>
    <w:rsid w:val="00A657F4"/>
    <w:rsid w:val="00A65A7E"/>
    <w:rsid w:val="00A6608F"/>
    <w:rsid w:val="00A66275"/>
    <w:rsid w:val="00A6680D"/>
    <w:rsid w:val="00A702F5"/>
    <w:rsid w:val="00A71E3A"/>
    <w:rsid w:val="00A72092"/>
    <w:rsid w:val="00A72C6C"/>
    <w:rsid w:val="00A72D90"/>
    <w:rsid w:val="00A74793"/>
    <w:rsid w:val="00A74944"/>
    <w:rsid w:val="00A74BC8"/>
    <w:rsid w:val="00A75CAC"/>
    <w:rsid w:val="00A76C40"/>
    <w:rsid w:val="00A77739"/>
    <w:rsid w:val="00A77741"/>
    <w:rsid w:val="00A7790E"/>
    <w:rsid w:val="00A77C20"/>
    <w:rsid w:val="00A80364"/>
    <w:rsid w:val="00A81258"/>
    <w:rsid w:val="00A8167C"/>
    <w:rsid w:val="00A81890"/>
    <w:rsid w:val="00A81C79"/>
    <w:rsid w:val="00A82346"/>
    <w:rsid w:val="00A824CA"/>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524B"/>
    <w:rsid w:val="00AA53C6"/>
    <w:rsid w:val="00AA606D"/>
    <w:rsid w:val="00AA7EBC"/>
    <w:rsid w:val="00AB0EE8"/>
    <w:rsid w:val="00AB14C4"/>
    <w:rsid w:val="00AB2826"/>
    <w:rsid w:val="00AB30AE"/>
    <w:rsid w:val="00AB3A30"/>
    <w:rsid w:val="00AB3B76"/>
    <w:rsid w:val="00AB43B1"/>
    <w:rsid w:val="00AB4A1C"/>
    <w:rsid w:val="00AB51D8"/>
    <w:rsid w:val="00AB627F"/>
    <w:rsid w:val="00AB6B1D"/>
    <w:rsid w:val="00AB6EB4"/>
    <w:rsid w:val="00AB747F"/>
    <w:rsid w:val="00AB7572"/>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5731"/>
    <w:rsid w:val="00AD6538"/>
    <w:rsid w:val="00AD6952"/>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6B09"/>
    <w:rsid w:val="00AE7114"/>
    <w:rsid w:val="00AE7C1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115B"/>
    <w:rsid w:val="00B41286"/>
    <w:rsid w:val="00B413ED"/>
    <w:rsid w:val="00B4310F"/>
    <w:rsid w:val="00B4376D"/>
    <w:rsid w:val="00B437B9"/>
    <w:rsid w:val="00B446F3"/>
    <w:rsid w:val="00B4479D"/>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20C6"/>
    <w:rsid w:val="00B62656"/>
    <w:rsid w:val="00B62941"/>
    <w:rsid w:val="00B6295E"/>
    <w:rsid w:val="00B62C3E"/>
    <w:rsid w:val="00B63B78"/>
    <w:rsid w:val="00B6400F"/>
    <w:rsid w:val="00B64DFB"/>
    <w:rsid w:val="00B64F6E"/>
    <w:rsid w:val="00B66773"/>
    <w:rsid w:val="00B66B48"/>
    <w:rsid w:val="00B67516"/>
    <w:rsid w:val="00B675E5"/>
    <w:rsid w:val="00B67F5A"/>
    <w:rsid w:val="00B67FC5"/>
    <w:rsid w:val="00B704B9"/>
    <w:rsid w:val="00B70977"/>
    <w:rsid w:val="00B716EA"/>
    <w:rsid w:val="00B71C9C"/>
    <w:rsid w:val="00B71EDA"/>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A06DC"/>
    <w:rsid w:val="00BA0F1F"/>
    <w:rsid w:val="00BA114E"/>
    <w:rsid w:val="00BA24F5"/>
    <w:rsid w:val="00BA2519"/>
    <w:rsid w:val="00BA3820"/>
    <w:rsid w:val="00BA4DBE"/>
    <w:rsid w:val="00BA5344"/>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68"/>
    <w:rsid w:val="00BF27C0"/>
    <w:rsid w:val="00BF3C1E"/>
    <w:rsid w:val="00BF3C3F"/>
    <w:rsid w:val="00BF4007"/>
    <w:rsid w:val="00BF4134"/>
    <w:rsid w:val="00BF41EC"/>
    <w:rsid w:val="00BF48DA"/>
    <w:rsid w:val="00BF5EEB"/>
    <w:rsid w:val="00BF5FEF"/>
    <w:rsid w:val="00BF626E"/>
    <w:rsid w:val="00BF6991"/>
    <w:rsid w:val="00BF7296"/>
    <w:rsid w:val="00BF76B2"/>
    <w:rsid w:val="00BF77B2"/>
    <w:rsid w:val="00BF79F1"/>
    <w:rsid w:val="00C00499"/>
    <w:rsid w:val="00C009CF"/>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2FC2"/>
    <w:rsid w:val="00C149EE"/>
    <w:rsid w:val="00C14CA9"/>
    <w:rsid w:val="00C152E8"/>
    <w:rsid w:val="00C15995"/>
    <w:rsid w:val="00C1599C"/>
    <w:rsid w:val="00C15E5F"/>
    <w:rsid w:val="00C16011"/>
    <w:rsid w:val="00C1677D"/>
    <w:rsid w:val="00C17BCE"/>
    <w:rsid w:val="00C20A8E"/>
    <w:rsid w:val="00C22564"/>
    <w:rsid w:val="00C22E1E"/>
    <w:rsid w:val="00C2352B"/>
    <w:rsid w:val="00C24D47"/>
    <w:rsid w:val="00C25132"/>
    <w:rsid w:val="00C25F8E"/>
    <w:rsid w:val="00C26025"/>
    <w:rsid w:val="00C2769B"/>
    <w:rsid w:val="00C30186"/>
    <w:rsid w:val="00C3030E"/>
    <w:rsid w:val="00C30526"/>
    <w:rsid w:val="00C306AB"/>
    <w:rsid w:val="00C3238A"/>
    <w:rsid w:val="00C32CFE"/>
    <w:rsid w:val="00C32F24"/>
    <w:rsid w:val="00C33079"/>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52EB"/>
    <w:rsid w:val="00C4535D"/>
    <w:rsid w:val="00C45E45"/>
    <w:rsid w:val="00C501D6"/>
    <w:rsid w:val="00C50F0D"/>
    <w:rsid w:val="00C51CA5"/>
    <w:rsid w:val="00C5249E"/>
    <w:rsid w:val="00C5316D"/>
    <w:rsid w:val="00C53947"/>
    <w:rsid w:val="00C53A78"/>
    <w:rsid w:val="00C5434A"/>
    <w:rsid w:val="00C56A4E"/>
    <w:rsid w:val="00C5733D"/>
    <w:rsid w:val="00C57628"/>
    <w:rsid w:val="00C57780"/>
    <w:rsid w:val="00C57815"/>
    <w:rsid w:val="00C600BD"/>
    <w:rsid w:val="00C605A0"/>
    <w:rsid w:val="00C60947"/>
    <w:rsid w:val="00C609C1"/>
    <w:rsid w:val="00C60C41"/>
    <w:rsid w:val="00C610B6"/>
    <w:rsid w:val="00C6134C"/>
    <w:rsid w:val="00C622CD"/>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117A"/>
    <w:rsid w:val="00CB203C"/>
    <w:rsid w:val="00CB20C3"/>
    <w:rsid w:val="00CB32C3"/>
    <w:rsid w:val="00CB502E"/>
    <w:rsid w:val="00CB510F"/>
    <w:rsid w:val="00CB59CB"/>
    <w:rsid w:val="00CB5CFF"/>
    <w:rsid w:val="00CB5D67"/>
    <w:rsid w:val="00CB5E68"/>
    <w:rsid w:val="00CB61D2"/>
    <w:rsid w:val="00CB6AF0"/>
    <w:rsid w:val="00CC0ADE"/>
    <w:rsid w:val="00CC122B"/>
    <w:rsid w:val="00CC2214"/>
    <w:rsid w:val="00CC224D"/>
    <w:rsid w:val="00CC240D"/>
    <w:rsid w:val="00CC2CC8"/>
    <w:rsid w:val="00CC44EF"/>
    <w:rsid w:val="00CC4DEA"/>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E66F1"/>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BF5"/>
    <w:rsid w:val="00D1297D"/>
    <w:rsid w:val="00D12A15"/>
    <w:rsid w:val="00D13188"/>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4699"/>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608E3"/>
    <w:rsid w:val="00D61086"/>
    <w:rsid w:val="00D61685"/>
    <w:rsid w:val="00D624E1"/>
    <w:rsid w:val="00D62561"/>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5B4"/>
    <w:rsid w:val="00DA1BEA"/>
    <w:rsid w:val="00DA243A"/>
    <w:rsid w:val="00DA3072"/>
    <w:rsid w:val="00DA32E6"/>
    <w:rsid w:val="00DA3619"/>
    <w:rsid w:val="00DA3A4E"/>
    <w:rsid w:val="00DA4E17"/>
    <w:rsid w:val="00DA52B5"/>
    <w:rsid w:val="00DA5797"/>
    <w:rsid w:val="00DA5FE4"/>
    <w:rsid w:val="00DA7A03"/>
    <w:rsid w:val="00DB0941"/>
    <w:rsid w:val="00DB1818"/>
    <w:rsid w:val="00DB1E1C"/>
    <w:rsid w:val="00DB22F7"/>
    <w:rsid w:val="00DB254D"/>
    <w:rsid w:val="00DB2A3F"/>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F6E"/>
    <w:rsid w:val="00DE17B7"/>
    <w:rsid w:val="00DE1E91"/>
    <w:rsid w:val="00DE349C"/>
    <w:rsid w:val="00DE508A"/>
    <w:rsid w:val="00DE50D8"/>
    <w:rsid w:val="00DE623E"/>
    <w:rsid w:val="00DE6EED"/>
    <w:rsid w:val="00DE7D8C"/>
    <w:rsid w:val="00DF0164"/>
    <w:rsid w:val="00DF02A5"/>
    <w:rsid w:val="00DF119B"/>
    <w:rsid w:val="00DF24BA"/>
    <w:rsid w:val="00DF2732"/>
    <w:rsid w:val="00DF2ABB"/>
    <w:rsid w:val="00DF2FCB"/>
    <w:rsid w:val="00DF3B88"/>
    <w:rsid w:val="00DF42E8"/>
    <w:rsid w:val="00DF441D"/>
    <w:rsid w:val="00DF472D"/>
    <w:rsid w:val="00DF49A4"/>
    <w:rsid w:val="00DF60DB"/>
    <w:rsid w:val="00DF7CE0"/>
    <w:rsid w:val="00E008E9"/>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7960"/>
    <w:rsid w:val="00E20568"/>
    <w:rsid w:val="00E213CB"/>
    <w:rsid w:val="00E2144D"/>
    <w:rsid w:val="00E22A8A"/>
    <w:rsid w:val="00E243B8"/>
    <w:rsid w:val="00E24EDC"/>
    <w:rsid w:val="00E25298"/>
    <w:rsid w:val="00E25C8C"/>
    <w:rsid w:val="00E27647"/>
    <w:rsid w:val="00E27680"/>
    <w:rsid w:val="00E27BF6"/>
    <w:rsid w:val="00E301D8"/>
    <w:rsid w:val="00E30274"/>
    <w:rsid w:val="00E30EF3"/>
    <w:rsid w:val="00E31249"/>
    <w:rsid w:val="00E3194E"/>
    <w:rsid w:val="00E327FF"/>
    <w:rsid w:val="00E32ACD"/>
    <w:rsid w:val="00E3347C"/>
    <w:rsid w:val="00E33514"/>
    <w:rsid w:val="00E338CF"/>
    <w:rsid w:val="00E33B0E"/>
    <w:rsid w:val="00E3402C"/>
    <w:rsid w:val="00E344FD"/>
    <w:rsid w:val="00E36DAE"/>
    <w:rsid w:val="00E37450"/>
    <w:rsid w:val="00E376B0"/>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E0C"/>
    <w:rsid w:val="00E73075"/>
    <w:rsid w:val="00E73933"/>
    <w:rsid w:val="00E7428C"/>
    <w:rsid w:val="00E752F7"/>
    <w:rsid w:val="00E758E2"/>
    <w:rsid w:val="00E76166"/>
    <w:rsid w:val="00E77645"/>
    <w:rsid w:val="00E80582"/>
    <w:rsid w:val="00E80A52"/>
    <w:rsid w:val="00E80B0B"/>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3636"/>
    <w:rsid w:val="00E93AC1"/>
    <w:rsid w:val="00E93BD0"/>
    <w:rsid w:val="00E93D80"/>
    <w:rsid w:val="00E940C1"/>
    <w:rsid w:val="00E94404"/>
    <w:rsid w:val="00E96449"/>
    <w:rsid w:val="00E9665D"/>
    <w:rsid w:val="00E96E21"/>
    <w:rsid w:val="00E97965"/>
    <w:rsid w:val="00EA09D8"/>
    <w:rsid w:val="00EA22F8"/>
    <w:rsid w:val="00EA472F"/>
    <w:rsid w:val="00EA6955"/>
    <w:rsid w:val="00EA6AE3"/>
    <w:rsid w:val="00EB08C6"/>
    <w:rsid w:val="00EB0BA3"/>
    <w:rsid w:val="00EB0E4C"/>
    <w:rsid w:val="00EB4384"/>
    <w:rsid w:val="00EB5F12"/>
    <w:rsid w:val="00EB60BA"/>
    <w:rsid w:val="00EB7D70"/>
    <w:rsid w:val="00EC1148"/>
    <w:rsid w:val="00EC2119"/>
    <w:rsid w:val="00EC23FA"/>
    <w:rsid w:val="00EC263E"/>
    <w:rsid w:val="00EC29CC"/>
    <w:rsid w:val="00EC2CD9"/>
    <w:rsid w:val="00EC31FB"/>
    <w:rsid w:val="00EC3973"/>
    <w:rsid w:val="00EC4A25"/>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10776"/>
    <w:rsid w:val="00F10E63"/>
    <w:rsid w:val="00F127B7"/>
    <w:rsid w:val="00F12D0F"/>
    <w:rsid w:val="00F13C4F"/>
    <w:rsid w:val="00F13D6C"/>
    <w:rsid w:val="00F14CB9"/>
    <w:rsid w:val="00F154E0"/>
    <w:rsid w:val="00F16632"/>
    <w:rsid w:val="00F17C55"/>
    <w:rsid w:val="00F17F82"/>
    <w:rsid w:val="00F2026E"/>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690"/>
    <w:rsid w:val="00F319D2"/>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A34"/>
    <w:rsid w:val="00F56DDF"/>
    <w:rsid w:val="00F57E74"/>
    <w:rsid w:val="00F57F3D"/>
    <w:rsid w:val="00F60124"/>
    <w:rsid w:val="00F609E8"/>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FA"/>
    <w:rsid w:val="00FB4B7E"/>
    <w:rsid w:val="00FB5346"/>
    <w:rsid w:val="00FB67A6"/>
    <w:rsid w:val="00FB69DB"/>
    <w:rsid w:val="00FB69EF"/>
    <w:rsid w:val="00FB7070"/>
    <w:rsid w:val="00FB7576"/>
    <w:rsid w:val="00FC084C"/>
    <w:rsid w:val="00FC10B5"/>
    <w:rsid w:val="00FC1121"/>
    <w:rsid w:val="00FC1192"/>
    <w:rsid w:val="00FC144E"/>
    <w:rsid w:val="00FC1744"/>
    <w:rsid w:val="00FC1A80"/>
    <w:rsid w:val="00FC3533"/>
    <w:rsid w:val="00FC4C02"/>
    <w:rsid w:val="00FC526A"/>
    <w:rsid w:val="00FC5FE8"/>
    <w:rsid w:val="00FC63B0"/>
    <w:rsid w:val="00FC69E4"/>
    <w:rsid w:val="00FC7A05"/>
    <w:rsid w:val="00FD0B76"/>
    <w:rsid w:val="00FD1137"/>
    <w:rsid w:val="00FD2415"/>
    <w:rsid w:val="00FD3586"/>
    <w:rsid w:val="00FD4DE9"/>
    <w:rsid w:val="00FD5055"/>
    <w:rsid w:val="00FD6B00"/>
    <w:rsid w:val="00FE0C5E"/>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A4630680-7DAB-4294-8EC5-70890529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5AIRPNAIUNRU-1156379521-3729</_dlc_DocId>
    <_dlc_DocIdUrl xmlns="71c5aaf6-e6ce-465b-b873-5148d2a4c105">
      <Url>https://nokia.sharepoint.com/sites/c5g/e2earch/_layouts/15/DocIdRedir.aspx?ID=5AIRPNAIUNRU-1156379521-3729</Url>
      <Description>5AIRPNAIUNRU-1156379521-3729</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238</TotalTime>
  <Pages>8</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8478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Nokia</cp:lastModifiedBy>
  <cp:revision>152</cp:revision>
  <cp:lastPrinted>2019-03-29T04:16:00Z</cp:lastPrinted>
  <dcterms:created xsi:type="dcterms:W3CDTF">2023-04-03T12:35:00Z</dcterms:created>
  <dcterms:modified xsi:type="dcterms:W3CDTF">2023-05-12T01:01:00Z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b2b67cf0-ba4b-4c7d-861e-1c537d14c6bd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